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fldSimple w:instr=" DOCPROPERTY  MtgTitle  \* MERGEFORMAT "/>
      <w:r>
        <w:rPr>
          <w:b/>
          <w:i/>
          <w:noProof/>
          <w:sz w:val="28"/>
        </w:rPr>
        <w:tab/>
      </w:r>
      <w:fldSimple w:instr=" DOCPROPERTY  Tdoc#  \* MERGEFORMAT ">
        <w:r w:rsidR="00E13F3D" w:rsidRPr="00E13F3D">
          <w:rPr>
            <w:b/>
            <w:i/>
            <w:noProof/>
            <w:sz w:val="28"/>
          </w:rPr>
          <w:t>S5-255091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32.160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5A6502" w:rsidR="00F25D98" w:rsidRDefault="00E06E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E1B3C1" w:rsidR="00F25D98" w:rsidRDefault="00E06E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B106B0" w:rsidR="001E41F3" w:rsidRDefault="002640DD">
            <w:pPr>
              <w:pStyle w:val="CRCoverPage"/>
              <w:spacing w:after="0"/>
              <w:ind w:left="100"/>
              <w:rPr>
                <w:noProof/>
              </w:rPr>
            </w:pPr>
            <w:fldSimple w:instr=" DOCPROPERTY  CrTitle  \* MERGEFORMAT ">
              <w:r>
                <w:t xml:space="preserve">Rel-19 CR TS 32.160 </w:t>
              </w:r>
              <w:r w:rsidR="00E06EB9">
                <w:rPr>
                  <w:lang w:val="en-US"/>
                </w:rPr>
                <w:t>Simplify the YANG mapping of defaultValue</w:t>
              </w:r>
              <w:r w:rsidR="00E06EB9">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C14F7" w:rsidR="001E41F3" w:rsidRDefault="00E06EB9"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06EB9" w14:paraId="1256F52C" w14:textId="77777777" w:rsidTr="00547111">
        <w:tc>
          <w:tcPr>
            <w:tcW w:w="2694" w:type="dxa"/>
            <w:gridSpan w:val="2"/>
            <w:tcBorders>
              <w:top w:val="single" w:sz="4" w:space="0" w:color="auto"/>
              <w:left w:val="single" w:sz="4" w:space="0" w:color="auto"/>
            </w:tcBorders>
          </w:tcPr>
          <w:p w14:paraId="52C87DB0" w14:textId="77777777" w:rsidR="00E06EB9" w:rsidRDefault="00E06EB9" w:rsidP="00E06E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33F5B" w14:textId="77777777" w:rsidR="00E06EB9" w:rsidRPr="00D2590F" w:rsidRDefault="00E06EB9" w:rsidP="00E06EB9">
            <w:pPr>
              <w:pStyle w:val="CRCoverPage"/>
              <w:spacing w:after="0"/>
              <w:ind w:left="100"/>
              <w:rPr>
                <w:noProof/>
                <w:lang w:val="en-US"/>
              </w:rPr>
            </w:pPr>
            <w:r w:rsidRPr="00D2590F">
              <w:rPr>
                <w:noProof/>
                <w:lang w:val="en-US"/>
              </w:rPr>
              <w:t>In the table</w:t>
            </w:r>
            <w:r>
              <w:rPr>
                <w:noProof/>
                <w:lang w:val="en-US"/>
              </w:rPr>
              <w:t xml:space="preserve"> about mapping of default values</w:t>
            </w:r>
            <w:r w:rsidRPr="00D2590F">
              <w:rPr>
                <w:noProof/>
                <w:lang w:val="en-US"/>
              </w:rPr>
              <w:t xml:space="preserve"> fr</w:t>
            </w:r>
            <w:r>
              <w:rPr>
                <w:noProof/>
                <w:lang w:val="en-US"/>
              </w:rPr>
              <w:t>om</w:t>
            </w:r>
            <w:r w:rsidRPr="00D2590F">
              <w:rPr>
                <w:noProof/>
                <w:lang w:val="en-US"/>
              </w:rPr>
              <w:t xml:space="preserve"> stage 2 to stage 3 the mandatory</w:t>
            </w:r>
            <w:r>
              <w:rPr>
                <w:noProof/>
                <w:lang w:val="en-US"/>
              </w:rPr>
              <w:t xml:space="preserve"> field contains</w:t>
            </w:r>
            <w:r w:rsidRPr="00D2590F">
              <w:rPr>
                <w:noProof/>
                <w:lang w:val="en-US"/>
              </w:rPr>
              <w:t xml:space="preserve"> "Y/N". It not clearly described when "N" applies. </w:t>
            </w:r>
          </w:p>
          <w:p w14:paraId="53B26C69" w14:textId="77777777" w:rsidR="00E06EB9" w:rsidRPr="00D2590F" w:rsidRDefault="00E06EB9" w:rsidP="00E06EB9">
            <w:pPr>
              <w:pStyle w:val="CRCoverPage"/>
              <w:spacing w:after="0"/>
              <w:ind w:left="100"/>
              <w:rPr>
                <w:noProof/>
                <w:lang w:val="en-US"/>
              </w:rPr>
            </w:pPr>
          </w:p>
          <w:p w14:paraId="708AA7DE" w14:textId="7EF5D6A0" w:rsidR="00E06EB9" w:rsidRDefault="00E06EB9" w:rsidP="00E06EB9">
            <w:pPr>
              <w:pStyle w:val="CRCoverPage"/>
              <w:spacing w:after="0"/>
              <w:ind w:left="100"/>
              <w:rPr>
                <w:noProof/>
              </w:rPr>
            </w:pPr>
            <w:r w:rsidRPr="00D2590F">
              <w:rPr>
                <w:noProof/>
                <w:lang w:val="en-US"/>
              </w:rPr>
              <w:t>The mapping of default value is unnece</w:t>
            </w:r>
            <w:r>
              <w:rPr>
                <w:noProof/>
                <w:lang w:val="en-US"/>
              </w:rPr>
              <w:t>s</w:t>
            </w:r>
            <w:r w:rsidRPr="00D2590F">
              <w:rPr>
                <w:noProof/>
                <w:lang w:val="en-US"/>
              </w:rPr>
              <w:t>sarily complicated. Specifying that default values are only used for simple attributes, the description can be sig</w:t>
            </w:r>
            <w:r>
              <w:rPr>
                <w:noProof/>
                <w:lang w:val="en-US"/>
              </w:rPr>
              <w:t>n</w:t>
            </w:r>
            <w:r w:rsidRPr="00D2590F">
              <w:rPr>
                <w:noProof/>
                <w:lang w:val="en-US"/>
              </w:rPr>
              <w:t>ificantly simplified.</w:t>
            </w:r>
          </w:p>
        </w:tc>
      </w:tr>
      <w:tr w:rsidR="00E06EB9" w14:paraId="4CA74D09" w14:textId="77777777" w:rsidTr="00547111">
        <w:tc>
          <w:tcPr>
            <w:tcW w:w="2694" w:type="dxa"/>
            <w:gridSpan w:val="2"/>
            <w:tcBorders>
              <w:left w:val="single" w:sz="4" w:space="0" w:color="auto"/>
            </w:tcBorders>
          </w:tcPr>
          <w:p w14:paraId="2D0866D6" w14:textId="77777777" w:rsidR="00E06EB9" w:rsidRDefault="00E06EB9" w:rsidP="00E06EB9">
            <w:pPr>
              <w:pStyle w:val="CRCoverPage"/>
              <w:spacing w:after="0"/>
              <w:rPr>
                <w:b/>
                <w:i/>
                <w:noProof/>
                <w:sz w:val="8"/>
                <w:szCs w:val="8"/>
              </w:rPr>
            </w:pPr>
          </w:p>
        </w:tc>
        <w:tc>
          <w:tcPr>
            <w:tcW w:w="6946" w:type="dxa"/>
            <w:gridSpan w:val="9"/>
            <w:tcBorders>
              <w:right w:val="single" w:sz="4" w:space="0" w:color="auto"/>
            </w:tcBorders>
          </w:tcPr>
          <w:p w14:paraId="365DEF04" w14:textId="77777777" w:rsidR="00E06EB9" w:rsidRDefault="00E06EB9" w:rsidP="00E06EB9">
            <w:pPr>
              <w:pStyle w:val="CRCoverPage"/>
              <w:spacing w:after="0"/>
              <w:rPr>
                <w:noProof/>
                <w:sz w:val="8"/>
                <w:szCs w:val="8"/>
              </w:rPr>
            </w:pPr>
          </w:p>
        </w:tc>
      </w:tr>
      <w:tr w:rsidR="00E06EB9" w14:paraId="21016551" w14:textId="77777777" w:rsidTr="00547111">
        <w:tc>
          <w:tcPr>
            <w:tcW w:w="2694" w:type="dxa"/>
            <w:gridSpan w:val="2"/>
            <w:tcBorders>
              <w:left w:val="single" w:sz="4" w:space="0" w:color="auto"/>
            </w:tcBorders>
          </w:tcPr>
          <w:p w14:paraId="49433147" w14:textId="77777777" w:rsidR="00E06EB9" w:rsidRDefault="00E06EB9" w:rsidP="00E06E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37BA34" w:rsidR="00E06EB9" w:rsidRDefault="00E06EB9" w:rsidP="00E06EB9">
            <w:pPr>
              <w:pStyle w:val="CRCoverPage"/>
              <w:spacing w:after="0"/>
              <w:ind w:left="100"/>
              <w:rPr>
                <w:noProof/>
              </w:rPr>
            </w:pPr>
            <w:r>
              <w:rPr>
                <w:noProof/>
                <w:lang w:val="en-US"/>
              </w:rPr>
              <w:t>It is specified that defaultValues are only mapped for simple attributes. This allows simplifying the description of the mapping including the table in 6.2.13.1.</w:t>
            </w:r>
          </w:p>
        </w:tc>
      </w:tr>
      <w:tr w:rsidR="00E06EB9" w14:paraId="1F886379" w14:textId="77777777" w:rsidTr="00547111">
        <w:tc>
          <w:tcPr>
            <w:tcW w:w="2694" w:type="dxa"/>
            <w:gridSpan w:val="2"/>
            <w:tcBorders>
              <w:left w:val="single" w:sz="4" w:space="0" w:color="auto"/>
            </w:tcBorders>
          </w:tcPr>
          <w:p w14:paraId="4D989623" w14:textId="77777777" w:rsidR="00E06EB9" w:rsidRDefault="00E06EB9" w:rsidP="00E06EB9">
            <w:pPr>
              <w:pStyle w:val="CRCoverPage"/>
              <w:spacing w:after="0"/>
              <w:rPr>
                <w:b/>
                <w:i/>
                <w:noProof/>
                <w:sz w:val="8"/>
                <w:szCs w:val="8"/>
              </w:rPr>
            </w:pPr>
          </w:p>
        </w:tc>
        <w:tc>
          <w:tcPr>
            <w:tcW w:w="6946" w:type="dxa"/>
            <w:gridSpan w:val="9"/>
            <w:tcBorders>
              <w:right w:val="single" w:sz="4" w:space="0" w:color="auto"/>
            </w:tcBorders>
          </w:tcPr>
          <w:p w14:paraId="71C4A204" w14:textId="77777777" w:rsidR="00E06EB9" w:rsidRDefault="00E06EB9" w:rsidP="00E06EB9">
            <w:pPr>
              <w:pStyle w:val="CRCoverPage"/>
              <w:spacing w:after="0"/>
              <w:rPr>
                <w:noProof/>
                <w:sz w:val="8"/>
                <w:szCs w:val="8"/>
              </w:rPr>
            </w:pPr>
          </w:p>
        </w:tc>
      </w:tr>
      <w:tr w:rsidR="00E06EB9" w14:paraId="678D7BF9" w14:textId="77777777" w:rsidTr="00547111">
        <w:tc>
          <w:tcPr>
            <w:tcW w:w="2694" w:type="dxa"/>
            <w:gridSpan w:val="2"/>
            <w:tcBorders>
              <w:left w:val="single" w:sz="4" w:space="0" w:color="auto"/>
              <w:bottom w:val="single" w:sz="4" w:space="0" w:color="auto"/>
            </w:tcBorders>
          </w:tcPr>
          <w:p w14:paraId="4E5CE1B6" w14:textId="77777777" w:rsidR="00E06EB9" w:rsidRDefault="00E06EB9" w:rsidP="00E06E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F1CF4" w:rsidR="00E06EB9" w:rsidRDefault="00E06EB9" w:rsidP="00E06EB9">
            <w:pPr>
              <w:pStyle w:val="CRCoverPage"/>
              <w:spacing w:after="0"/>
              <w:ind w:left="100"/>
              <w:rPr>
                <w:noProof/>
              </w:rPr>
            </w:pPr>
            <w:r w:rsidRPr="00D2590F">
              <w:rPr>
                <w:noProof/>
                <w:lang w:val="en-US"/>
              </w:rPr>
              <w:t>Ambiguity in the specification, potentially leading to interopability problems.</w:t>
            </w:r>
          </w:p>
        </w:tc>
      </w:tr>
      <w:tr w:rsidR="00E06EB9" w14:paraId="034AF533" w14:textId="77777777" w:rsidTr="00547111">
        <w:tc>
          <w:tcPr>
            <w:tcW w:w="2694" w:type="dxa"/>
            <w:gridSpan w:val="2"/>
          </w:tcPr>
          <w:p w14:paraId="39D9EB5B" w14:textId="77777777" w:rsidR="00E06EB9" w:rsidRDefault="00E06EB9" w:rsidP="00E06EB9">
            <w:pPr>
              <w:pStyle w:val="CRCoverPage"/>
              <w:spacing w:after="0"/>
              <w:rPr>
                <w:b/>
                <w:i/>
                <w:noProof/>
                <w:sz w:val="8"/>
                <w:szCs w:val="8"/>
              </w:rPr>
            </w:pPr>
          </w:p>
        </w:tc>
        <w:tc>
          <w:tcPr>
            <w:tcW w:w="6946" w:type="dxa"/>
            <w:gridSpan w:val="9"/>
          </w:tcPr>
          <w:p w14:paraId="7826CB1C" w14:textId="77777777" w:rsidR="00E06EB9" w:rsidRDefault="00E06EB9" w:rsidP="00E06EB9">
            <w:pPr>
              <w:pStyle w:val="CRCoverPage"/>
              <w:spacing w:after="0"/>
              <w:rPr>
                <w:noProof/>
                <w:sz w:val="8"/>
                <w:szCs w:val="8"/>
              </w:rPr>
            </w:pPr>
          </w:p>
        </w:tc>
      </w:tr>
      <w:tr w:rsidR="00E06EB9" w14:paraId="6A17D7AC" w14:textId="77777777" w:rsidTr="00547111">
        <w:tc>
          <w:tcPr>
            <w:tcW w:w="2694" w:type="dxa"/>
            <w:gridSpan w:val="2"/>
            <w:tcBorders>
              <w:top w:val="single" w:sz="4" w:space="0" w:color="auto"/>
              <w:left w:val="single" w:sz="4" w:space="0" w:color="auto"/>
            </w:tcBorders>
          </w:tcPr>
          <w:p w14:paraId="6DAD5B19" w14:textId="77777777" w:rsidR="00E06EB9" w:rsidRDefault="00E06EB9" w:rsidP="00E06E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36A219" w:rsidR="00E06EB9" w:rsidRDefault="00E06EB9" w:rsidP="00E06EB9">
            <w:pPr>
              <w:pStyle w:val="CRCoverPage"/>
              <w:spacing w:after="0"/>
              <w:ind w:left="100"/>
              <w:rPr>
                <w:noProof/>
              </w:rPr>
            </w:pPr>
            <w:r w:rsidRPr="00D2590F">
              <w:rPr>
                <w:noProof/>
                <w:lang w:val="en-US"/>
              </w:rPr>
              <w:t>6.2.13, 6.2.13.1</w:t>
            </w:r>
            <w:r>
              <w:rPr>
                <w:noProof/>
                <w:lang w:val="en-US"/>
              </w:rPr>
              <w:t>, 6.2.14.1</w:t>
            </w:r>
          </w:p>
        </w:tc>
      </w:tr>
      <w:tr w:rsidR="00E06EB9" w14:paraId="56E1E6C3" w14:textId="77777777" w:rsidTr="00547111">
        <w:tc>
          <w:tcPr>
            <w:tcW w:w="2694" w:type="dxa"/>
            <w:gridSpan w:val="2"/>
            <w:tcBorders>
              <w:left w:val="single" w:sz="4" w:space="0" w:color="auto"/>
            </w:tcBorders>
          </w:tcPr>
          <w:p w14:paraId="2FB9DE77" w14:textId="77777777" w:rsidR="00E06EB9" w:rsidRDefault="00E06EB9" w:rsidP="00E06EB9">
            <w:pPr>
              <w:pStyle w:val="CRCoverPage"/>
              <w:spacing w:after="0"/>
              <w:rPr>
                <w:b/>
                <w:i/>
                <w:noProof/>
                <w:sz w:val="8"/>
                <w:szCs w:val="8"/>
              </w:rPr>
            </w:pPr>
          </w:p>
        </w:tc>
        <w:tc>
          <w:tcPr>
            <w:tcW w:w="6946" w:type="dxa"/>
            <w:gridSpan w:val="9"/>
            <w:tcBorders>
              <w:right w:val="single" w:sz="4" w:space="0" w:color="auto"/>
            </w:tcBorders>
          </w:tcPr>
          <w:p w14:paraId="0898542D" w14:textId="77777777" w:rsidR="00E06EB9" w:rsidRDefault="00E06EB9" w:rsidP="00E06EB9">
            <w:pPr>
              <w:pStyle w:val="CRCoverPage"/>
              <w:spacing w:after="0"/>
              <w:rPr>
                <w:noProof/>
                <w:sz w:val="8"/>
                <w:szCs w:val="8"/>
              </w:rPr>
            </w:pPr>
          </w:p>
        </w:tc>
      </w:tr>
      <w:tr w:rsidR="00E06EB9" w14:paraId="76F95A8B" w14:textId="77777777" w:rsidTr="00547111">
        <w:tc>
          <w:tcPr>
            <w:tcW w:w="2694" w:type="dxa"/>
            <w:gridSpan w:val="2"/>
            <w:tcBorders>
              <w:left w:val="single" w:sz="4" w:space="0" w:color="auto"/>
            </w:tcBorders>
          </w:tcPr>
          <w:p w14:paraId="335EAB52" w14:textId="77777777" w:rsidR="00E06EB9" w:rsidRDefault="00E06EB9" w:rsidP="00E06E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6EB9" w:rsidRDefault="00E06EB9" w:rsidP="00E06E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6EB9" w:rsidRDefault="00E06EB9" w:rsidP="00E06EB9">
            <w:pPr>
              <w:pStyle w:val="CRCoverPage"/>
              <w:spacing w:after="0"/>
              <w:jc w:val="center"/>
              <w:rPr>
                <w:b/>
                <w:caps/>
                <w:noProof/>
              </w:rPr>
            </w:pPr>
            <w:r>
              <w:rPr>
                <w:b/>
                <w:caps/>
                <w:noProof/>
              </w:rPr>
              <w:t>N</w:t>
            </w:r>
          </w:p>
        </w:tc>
        <w:tc>
          <w:tcPr>
            <w:tcW w:w="2977" w:type="dxa"/>
            <w:gridSpan w:val="4"/>
          </w:tcPr>
          <w:p w14:paraId="304CCBCB" w14:textId="77777777" w:rsidR="00E06EB9" w:rsidRDefault="00E06EB9" w:rsidP="00E06E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06EB9" w:rsidRDefault="00E06EB9" w:rsidP="00E06EB9">
            <w:pPr>
              <w:pStyle w:val="CRCoverPage"/>
              <w:spacing w:after="0"/>
              <w:ind w:left="99"/>
              <w:rPr>
                <w:noProof/>
              </w:rPr>
            </w:pPr>
          </w:p>
        </w:tc>
      </w:tr>
      <w:tr w:rsidR="00E06EB9" w14:paraId="34ACE2EB" w14:textId="77777777" w:rsidTr="00547111">
        <w:tc>
          <w:tcPr>
            <w:tcW w:w="2694" w:type="dxa"/>
            <w:gridSpan w:val="2"/>
            <w:tcBorders>
              <w:left w:val="single" w:sz="4" w:space="0" w:color="auto"/>
            </w:tcBorders>
          </w:tcPr>
          <w:p w14:paraId="571382F3" w14:textId="77777777" w:rsidR="00E06EB9" w:rsidRDefault="00E06EB9" w:rsidP="00E06E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06EB9" w:rsidRDefault="00E06EB9" w:rsidP="00E06E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B9A52B" w:rsidR="00E06EB9" w:rsidRDefault="00E06EB9" w:rsidP="00E06EB9">
            <w:pPr>
              <w:pStyle w:val="CRCoverPage"/>
              <w:spacing w:after="0"/>
              <w:jc w:val="center"/>
              <w:rPr>
                <w:b/>
                <w:caps/>
                <w:noProof/>
              </w:rPr>
            </w:pPr>
            <w:r>
              <w:rPr>
                <w:b/>
                <w:caps/>
                <w:noProof/>
              </w:rPr>
              <w:t>X</w:t>
            </w:r>
          </w:p>
        </w:tc>
        <w:tc>
          <w:tcPr>
            <w:tcW w:w="2977" w:type="dxa"/>
            <w:gridSpan w:val="4"/>
          </w:tcPr>
          <w:p w14:paraId="7DB274D8" w14:textId="77777777" w:rsidR="00E06EB9" w:rsidRDefault="00E06EB9" w:rsidP="00E06E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06EB9" w:rsidRDefault="00E06EB9" w:rsidP="00E06EB9">
            <w:pPr>
              <w:pStyle w:val="CRCoverPage"/>
              <w:spacing w:after="0"/>
              <w:ind w:left="99"/>
              <w:rPr>
                <w:noProof/>
              </w:rPr>
            </w:pPr>
            <w:r>
              <w:rPr>
                <w:noProof/>
              </w:rPr>
              <w:t xml:space="preserve">TS/TR ... CR ... </w:t>
            </w:r>
          </w:p>
        </w:tc>
      </w:tr>
      <w:tr w:rsidR="00E06EB9" w14:paraId="446DDBAC" w14:textId="77777777" w:rsidTr="00547111">
        <w:tc>
          <w:tcPr>
            <w:tcW w:w="2694" w:type="dxa"/>
            <w:gridSpan w:val="2"/>
            <w:tcBorders>
              <w:left w:val="single" w:sz="4" w:space="0" w:color="auto"/>
            </w:tcBorders>
          </w:tcPr>
          <w:p w14:paraId="678A1AA6" w14:textId="77777777" w:rsidR="00E06EB9" w:rsidRDefault="00E06EB9" w:rsidP="00E06E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6EB9" w:rsidRDefault="00E06EB9" w:rsidP="00E06E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0222FC" w:rsidR="00E06EB9" w:rsidRDefault="00E06EB9" w:rsidP="00E06EB9">
            <w:pPr>
              <w:pStyle w:val="CRCoverPage"/>
              <w:spacing w:after="0"/>
              <w:jc w:val="center"/>
              <w:rPr>
                <w:b/>
                <w:caps/>
                <w:noProof/>
              </w:rPr>
            </w:pPr>
            <w:r>
              <w:rPr>
                <w:b/>
                <w:caps/>
                <w:noProof/>
              </w:rPr>
              <w:t>X</w:t>
            </w:r>
          </w:p>
        </w:tc>
        <w:tc>
          <w:tcPr>
            <w:tcW w:w="2977" w:type="dxa"/>
            <w:gridSpan w:val="4"/>
          </w:tcPr>
          <w:p w14:paraId="1A4306D9" w14:textId="77777777" w:rsidR="00E06EB9" w:rsidRDefault="00E06EB9" w:rsidP="00E06E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06EB9" w:rsidRDefault="00E06EB9" w:rsidP="00E06EB9">
            <w:pPr>
              <w:pStyle w:val="CRCoverPage"/>
              <w:spacing w:after="0"/>
              <w:ind w:left="99"/>
              <w:rPr>
                <w:noProof/>
              </w:rPr>
            </w:pPr>
            <w:r>
              <w:rPr>
                <w:noProof/>
              </w:rPr>
              <w:t xml:space="preserve">TS/TR ... CR ... </w:t>
            </w:r>
          </w:p>
        </w:tc>
      </w:tr>
      <w:tr w:rsidR="00E06EB9" w14:paraId="55C714D2" w14:textId="77777777" w:rsidTr="00547111">
        <w:tc>
          <w:tcPr>
            <w:tcW w:w="2694" w:type="dxa"/>
            <w:gridSpan w:val="2"/>
            <w:tcBorders>
              <w:left w:val="single" w:sz="4" w:space="0" w:color="auto"/>
            </w:tcBorders>
          </w:tcPr>
          <w:p w14:paraId="45913E62" w14:textId="77777777" w:rsidR="00E06EB9" w:rsidRDefault="00E06EB9" w:rsidP="00E06E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6EB9" w:rsidRDefault="00E06EB9" w:rsidP="00E06E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04F882" w:rsidR="00E06EB9" w:rsidRDefault="00E06EB9" w:rsidP="00E06EB9">
            <w:pPr>
              <w:pStyle w:val="CRCoverPage"/>
              <w:spacing w:after="0"/>
              <w:jc w:val="center"/>
              <w:rPr>
                <w:b/>
                <w:caps/>
                <w:noProof/>
              </w:rPr>
            </w:pPr>
            <w:r>
              <w:rPr>
                <w:b/>
                <w:caps/>
                <w:noProof/>
              </w:rPr>
              <w:t>X</w:t>
            </w:r>
          </w:p>
        </w:tc>
        <w:tc>
          <w:tcPr>
            <w:tcW w:w="2977" w:type="dxa"/>
            <w:gridSpan w:val="4"/>
          </w:tcPr>
          <w:p w14:paraId="1B4FF921" w14:textId="77777777" w:rsidR="00E06EB9" w:rsidRDefault="00E06EB9" w:rsidP="00E06E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06EB9" w:rsidRDefault="00E06EB9" w:rsidP="00E06EB9">
            <w:pPr>
              <w:pStyle w:val="CRCoverPage"/>
              <w:spacing w:after="0"/>
              <w:ind w:left="99"/>
              <w:rPr>
                <w:noProof/>
              </w:rPr>
            </w:pPr>
            <w:r>
              <w:rPr>
                <w:noProof/>
              </w:rPr>
              <w:t xml:space="preserve">TS/TR ... CR ... </w:t>
            </w:r>
          </w:p>
        </w:tc>
      </w:tr>
      <w:tr w:rsidR="00E06EB9" w14:paraId="60DF82CC" w14:textId="77777777" w:rsidTr="008863B9">
        <w:tc>
          <w:tcPr>
            <w:tcW w:w="2694" w:type="dxa"/>
            <w:gridSpan w:val="2"/>
            <w:tcBorders>
              <w:left w:val="single" w:sz="4" w:space="0" w:color="auto"/>
            </w:tcBorders>
          </w:tcPr>
          <w:p w14:paraId="517696CD" w14:textId="77777777" w:rsidR="00E06EB9" w:rsidRDefault="00E06EB9" w:rsidP="00E06EB9">
            <w:pPr>
              <w:pStyle w:val="CRCoverPage"/>
              <w:spacing w:after="0"/>
              <w:rPr>
                <w:b/>
                <w:i/>
                <w:noProof/>
              </w:rPr>
            </w:pPr>
          </w:p>
        </w:tc>
        <w:tc>
          <w:tcPr>
            <w:tcW w:w="6946" w:type="dxa"/>
            <w:gridSpan w:val="9"/>
            <w:tcBorders>
              <w:right w:val="single" w:sz="4" w:space="0" w:color="auto"/>
            </w:tcBorders>
          </w:tcPr>
          <w:p w14:paraId="4D84207F" w14:textId="77777777" w:rsidR="00E06EB9" w:rsidRDefault="00E06EB9" w:rsidP="00E06EB9">
            <w:pPr>
              <w:pStyle w:val="CRCoverPage"/>
              <w:spacing w:after="0"/>
              <w:rPr>
                <w:noProof/>
              </w:rPr>
            </w:pPr>
          </w:p>
        </w:tc>
      </w:tr>
      <w:tr w:rsidR="00E06EB9" w14:paraId="556B87B6" w14:textId="77777777" w:rsidTr="008863B9">
        <w:tc>
          <w:tcPr>
            <w:tcW w:w="2694" w:type="dxa"/>
            <w:gridSpan w:val="2"/>
            <w:tcBorders>
              <w:left w:val="single" w:sz="4" w:space="0" w:color="auto"/>
              <w:bottom w:val="single" w:sz="4" w:space="0" w:color="auto"/>
            </w:tcBorders>
          </w:tcPr>
          <w:p w14:paraId="79A9C411" w14:textId="77777777" w:rsidR="00E06EB9" w:rsidRDefault="00E06EB9" w:rsidP="00E06E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06EB9" w:rsidRDefault="00E06EB9" w:rsidP="00E06EB9">
            <w:pPr>
              <w:pStyle w:val="CRCoverPage"/>
              <w:spacing w:after="0"/>
              <w:ind w:left="100"/>
              <w:rPr>
                <w:noProof/>
              </w:rPr>
            </w:pPr>
          </w:p>
        </w:tc>
      </w:tr>
      <w:tr w:rsidR="00E06EB9" w:rsidRPr="008863B9" w14:paraId="45BFE792" w14:textId="77777777" w:rsidTr="008863B9">
        <w:tc>
          <w:tcPr>
            <w:tcW w:w="2694" w:type="dxa"/>
            <w:gridSpan w:val="2"/>
            <w:tcBorders>
              <w:top w:val="single" w:sz="4" w:space="0" w:color="auto"/>
              <w:bottom w:val="single" w:sz="4" w:space="0" w:color="auto"/>
            </w:tcBorders>
          </w:tcPr>
          <w:p w14:paraId="194242DD" w14:textId="77777777" w:rsidR="00E06EB9" w:rsidRPr="008863B9" w:rsidRDefault="00E06EB9" w:rsidP="00E06E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06EB9" w:rsidRPr="008863B9" w:rsidRDefault="00E06EB9" w:rsidP="00E06EB9">
            <w:pPr>
              <w:pStyle w:val="CRCoverPage"/>
              <w:spacing w:after="0"/>
              <w:ind w:left="100"/>
              <w:rPr>
                <w:noProof/>
                <w:sz w:val="8"/>
                <w:szCs w:val="8"/>
              </w:rPr>
            </w:pPr>
          </w:p>
        </w:tc>
      </w:tr>
      <w:tr w:rsidR="00E06E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06EB9" w:rsidRDefault="00E06EB9" w:rsidP="00E06E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06EB9" w:rsidRDefault="00E06EB9" w:rsidP="00E06E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5377E0" w14:textId="77777777" w:rsidR="00E06EB9" w:rsidRPr="00D2590F" w:rsidRDefault="00E06EB9" w:rsidP="00E06EB9">
      <w:pPr>
        <w:pStyle w:val="CRSeparator"/>
        <w:rPr>
          <w:lang w:val="en-US"/>
        </w:rPr>
      </w:pPr>
      <w:r w:rsidRPr="00D2590F">
        <w:rPr>
          <w:lang w:val="en-US"/>
        </w:rPr>
        <w:lastRenderedPageBreak/>
        <w:t>==============First change==============</w:t>
      </w:r>
    </w:p>
    <w:p w14:paraId="642ABBF1" w14:textId="77777777" w:rsidR="00E06EB9" w:rsidRPr="00E071A2" w:rsidRDefault="00E06EB9" w:rsidP="00E06EB9">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val="en-US"/>
        </w:rPr>
      </w:pPr>
      <w:bookmarkStart w:id="1" w:name="_Toc20312300"/>
      <w:bookmarkStart w:id="2" w:name="_Toc27561362"/>
      <w:bookmarkStart w:id="3" w:name="_Toc36041324"/>
      <w:bookmarkStart w:id="4" w:name="_Toc44603438"/>
      <w:bookmarkStart w:id="5" w:name="_Toc210854728"/>
      <w:r w:rsidRPr="00E071A2">
        <w:rPr>
          <w:rFonts w:ascii="Arial" w:eastAsia="Malgun Gothic" w:hAnsi="Arial"/>
          <w:sz w:val="28"/>
          <w:lang w:val="en-US"/>
        </w:rPr>
        <w:t>6.2.13</w:t>
      </w:r>
      <w:r w:rsidRPr="00E071A2">
        <w:rPr>
          <w:rFonts w:ascii="Arial" w:eastAsia="Malgun Gothic" w:hAnsi="Arial"/>
          <w:sz w:val="28"/>
          <w:lang w:val="en-US"/>
        </w:rPr>
        <w:tab/>
        <w:t>defaultValue</w:t>
      </w:r>
      <w:bookmarkEnd w:id="1"/>
      <w:bookmarkEnd w:id="2"/>
      <w:bookmarkEnd w:id="3"/>
      <w:bookmarkEnd w:id="4"/>
      <w:bookmarkEnd w:id="5"/>
    </w:p>
    <w:p w14:paraId="5678F839" w14:textId="77777777" w:rsidR="00E06EB9" w:rsidRPr="00E071A2" w:rsidRDefault="00E06EB9" w:rsidP="00E06EB9">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val="en-US"/>
        </w:rPr>
      </w:pPr>
      <w:bookmarkStart w:id="6" w:name="_CR6_2_13_1"/>
      <w:bookmarkStart w:id="7" w:name="_Toc20312301"/>
      <w:bookmarkStart w:id="8" w:name="_Toc27561363"/>
      <w:bookmarkStart w:id="9" w:name="_Toc36041325"/>
      <w:bookmarkStart w:id="10" w:name="_Toc44603439"/>
      <w:bookmarkStart w:id="11" w:name="_Toc210854729"/>
      <w:bookmarkEnd w:id="6"/>
      <w:r w:rsidRPr="00E071A2">
        <w:rPr>
          <w:rFonts w:ascii="Arial" w:eastAsia="Malgun Gothic" w:hAnsi="Arial"/>
          <w:sz w:val="24"/>
          <w:lang w:val="en-US"/>
        </w:rPr>
        <w:t>6.2.13.1</w:t>
      </w:r>
      <w:r w:rsidRPr="00E071A2">
        <w:rPr>
          <w:rFonts w:ascii="Arial" w:eastAsia="Malgun Gothic" w:hAnsi="Arial"/>
          <w:sz w:val="24"/>
          <w:lang w:val="en-US"/>
        </w:rPr>
        <w:tab/>
        <w:t>Introduction</w:t>
      </w:r>
      <w:bookmarkEnd w:id="7"/>
      <w:bookmarkEnd w:id="8"/>
      <w:bookmarkEnd w:id="9"/>
      <w:bookmarkEnd w:id="10"/>
      <w:bookmarkEnd w:id="11"/>
    </w:p>
    <w:p w14:paraId="79D77D38" w14:textId="77777777" w:rsidR="00E06EB9" w:rsidRPr="00D2590F" w:rsidRDefault="00E06EB9" w:rsidP="00E06EB9">
      <w:pPr>
        <w:overflowPunct w:val="0"/>
        <w:autoSpaceDE w:val="0"/>
        <w:autoSpaceDN w:val="0"/>
        <w:adjustRightInd w:val="0"/>
        <w:textAlignment w:val="baseline"/>
        <w:rPr>
          <w:ins w:id="12" w:author="balazs164" w:date="2025-11-04T22:42:00Z" w16du:dateUtc="2025-11-04T21:42:00Z"/>
          <w:rFonts w:eastAsia="Malgun Gothic"/>
          <w:lang w:val="en-US"/>
        </w:rPr>
      </w:pPr>
      <w:r w:rsidRPr="00E071A2">
        <w:rPr>
          <w:rFonts w:eastAsia="Malgun Gothic"/>
          <w:lang w:val="en-US"/>
        </w:rPr>
        <w:t>Reference TS 32.156 [3]</w:t>
      </w:r>
      <w:r w:rsidRPr="00E071A2" w:rsidDel="00D20C18">
        <w:rPr>
          <w:rFonts w:eastAsia="Malgun Gothic"/>
          <w:lang w:val="en-US"/>
        </w:rPr>
        <w:t xml:space="preserve"> </w:t>
      </w:r>
      <w:r w:rsidRPr="00E071A2">
        <w:rPr>
          <w:rFonts w:eastAsia="Malgun Gothic"/>
          <w:lang w:val="en-US"/>
        </w:rPr>
        <w:t>clause 5.2.1.1.</w:t>
      </w:r>
    </w:p>
    <w:p w14:paraId="5AEBB75E" w14:textId="77777777" w:rsidR="00E06EB9" w:rsidRPr="00E071A2" w:rsidRDefault="00E06EB9" w:rsidP="00E06EB9">
      <w:pPr>
        <w:overflowPunct w:val="0"/>
        <w:autoSpaceDE w:val="0"/>
        <w:autoSpaceDN w:val="0"/>
        <w:adjustRightInd w:val="0"/>
        <w:textAlignment w:val="baseline"/>
        <w:rPr>
          <w:rFonts w:eastAsia="Malgun Gothic"/>
          <w:lang w:val="en-US"/>
        </w:rPr>
      </w:pPr>
      <w:ins w:id="13" w:author="balazs164" w:date="2025-11-04T22:42:00Z" w16du:dateUtc="2025-11-04T21:42:00Z">
        <w:r w:rsidRPr="00D2590F">
          <w:rPr>
            <w:rFonts w:eastAsia="Malgun Gothic"/>
            <w:lang w:val="en-US"/>
          </w:rPr>
          <w:t>Default values can only be</w:t>
        </w:r>
      </w:ins>
      <w:ins w:id="14" w:author="balazs164" w:date="2025-11-04T22:43:00Z" w16du:dateUtc="2025-11-04T21:43:00Z">
        <w:r w:rsidRPr="00D2590F">
          <w:rPr>
            <w:rFonts w:eastAsia="Malgun Gothic"/>
            <w:lang w:val="en-US"/>
          </w:rPr>
          <w:t xml:space="preserve"> formally</w:t>
        </w:r>
      </w:ins>
      <w:ins w:id="15" w:author="balazs164" w:date="2025-11-04T22:42:00Z" w16du:dateUtc="2025-11-04T21:42:00Z">
        <w:r w:rsidRPr="00D2590F">
          <w:rPr>
            <w:rFonts w:eastAsia="Malgun Gothic"/>
            <w:lang w:val="en-US"/>
          </w:rPr>
          <w:t xml:space="preserve"> defined for simple attributes</w:t>
        </w:r>
      </w:ins>
      <w:ins w:id="16" w:author="balazs164" w:date="2025-11-04T22:43:00Z" w16du:dateUtc="2025-11-04T21:43:00Z">
        <w:r w:rsidRPr="00D2590F">
          <w:rPr>
            <w:rFonts w:eastAsia="Malgun Gothic"/>
            <w:lang w:val="en-US"/>
          </w:rPr>
          <w:t xml:space="preserve"> or attribute </w:t>
        </w:r>
      </w:ins>
      <w:ins w:id="17" w:author="balazs164" w:date="2025-11-04T22:44:00Z" w16du:dateUtc="2025-11-04T21:44:00Z">
        <w:r w:rsidRPr="00D2590F">
          <w:rPr>
            <w:rFonts w:eastAsia="Malgun Gothic"/>
            <w:lang w:val="en-US"/>
          </w:rPr>
          <w:t>elements</w:t>
        </w:r>
      </w:ins>
      <w:ins w:id="18" w:author="balazs164" w:date="2025-11-04T22:42:00Z" w16du:dateUtc="2025-11-04T21:42:00Z">
        <w:r w:rsidRPr="00D2590F">
          <w:rPr>
            <w:rFonts w:eastAsia="Malgun Gothic"/>
            <w:lang w:val="en-US"/>
          </w:rPr>
          <w:t xml:space="preserve">. For </w:t>
        </w:r>
      </w:ins>
      <w:ins w:id="19" w:author="balazs164" w:date="2025-11-04T22:43:00Z" w16du:dateUtc="2025-11-04T21:43:00Z">
        <w:r w:rsidRPr="00D2590F">
          <w:rPr>
            <w:rFonts w:eastAsia="Malgun Gothic"/>
            <w:lang w:val="en-US"/>
          </w:rPr>
          <w:t>structured</w:t>
        </w:r>
      </w:ins>
      <w:ins w:id="20" w:author="balazs164" w:date="2025-11-04T23:15:00Z" w16du:dateUtc="2025-11-04T22:15:00Z">
        <w:r>
          <w:rPr>
            <w:rFonts w:eastAsia="Malgun Gothic"/>
            <w:lang w:val="en-US"/>
          </w:rPr>
          <w:t xml:space="preserve"> attributes</w:t>
        </w:r>
      </w:ins>
      <w:ins w:id="21" w:author="balazs164" w:date="2025-11-04T22:43:00Z" w16du:dateUtc="2025-11-04T21:43:00Z">
        <w:r w:rsidRPr="00D2590F">
          <w:rPr>
            <w:rFonts w:eastAsia="Malgun Gothic"/>
            <w:lang w:val="en-US"/>
          </w:rPr>
          <w:t xml:space="preserve"> default values are not use</w:t>
        </w:r>
      </w:ins>
      <w:ins w:id="22" w:author="balazs164" w:date="2025-11-04T22:50:00Z" w16du:dateUtc="2025-11-04T21:50:00Z">
        <w:r w:rsidRPr="00D2590F">
          <w:rPr>
            <w:rFonts w:eastAsia="Malgun Gothic"/>
            <w:lang w:val="en-US"/>
          </w:rPr>
          <w:t>d</w:t>
        </w:r>
      </w:ins>
      <w:ins w:id="23" w:author="balazs164" w:date="2025-11-04T22:43:00Z" w16du:dateUtc="2025-11-04T21:43:00Z">
        <w:r w:rsidRPr="00D2590F">
          <w:rPr>
            <w:rFonts w:eastAsia="Malgun Gothic"/>
            <w:lang w:val="en-US"/>
          </w:rPr>
          <w:t xml:space="preserve">. </w:t>
        </w:r>
      </w:ins>
    </w:p>
    <w:p w14:paraId="1FE66BE4" w14:textId="77777777" w:rsidR="00E06EB9" w:rsidRPr="00E071A2" w:rsidRDefault="00E06EB9" w:rsidP="00E06EB9">
      <w:pPr>
        <w:keepLines/>
        <w:overflowPunct w:val="0"/>
        <w:autoSpaceDE w:val="0"/>
        <w:autoSpaceDN w:val="0"/>
        <w:adjustRightInd w:val="0"/>
        <w:textAlignment w:val="baseline"/>
        <w:rPr>
          <w:rFonts w:eastAsia="Malgun Gothic"/>
          <w:lang w:val="en-US"/>
        </w:rPr>
      </w:pPr>
      <w:r w:rsidRPr="00E071A2">
        <w:rPr>
          <w:rFonts w:eastAsia="Malgun Gothic"/>
          <w:lang w:val="en-US"/>
        </w:rPr>
        <w:t xml:space="preserve">The 3GPP/UML defaultValue has a different meaning then the YANG "default" statement. </w:t>
      </w:r>
    </w:p>
    <w:p w14:paraId="65C5BC07" w14:textId="77777777" w:rsidR="00E06EB9" w:rsidRPr="00E071A2" w:rsidRDefault="00E06EB9" w:rsidP="00E06EB9">
      <w:pPr>
        <w:overflowPunct w:val="0"/>
        <w:autoSpaceDE w:val="0"/>
        <w:autoSpaceDN w:val="0"/>
        <w:adjustRightInd w:val="0"/>
        <w:textAlignment w:val="baseline"/>
        <w:rPr>
          <w:rFonts w:eastAsia="Malgun Gothic"/>
          <w:lang w:val="en-US"/>
        </w:rPr>
      </w:pPr>
      <w:r w:rsidRPr="00E071A2">
        <w:rPr>
          <w:rFonts w:eastAsia="Malgun Gothic"/>
          <w:lang w:val="en-US"/>
        </w:rPr>
        <w:t>The 3GPP defaultValue could be considered an initialValue as it has effect only at object creation. If the attribute is later deleted the 3GPP defaultValue has no effect. In YANG the "default" is always used whenever a leaf/leaf-list does not have a value: both at creation of the parent object and if the leaf/leaf-list is deleted (set to null in 3GPP operation).</w:t>
      </w:r>
    </w:p>
    <w:p w14:paraId="6DCB4D34" w14:textId="77777777" w:rsidR="00E06EB9" w:rsidRPr="00E071A2" w:rsidRDefault="00E06EB9" w:rsidP="00E06EB9">
      <w:pPr>
        <w:keepLines/>
        <w:overflowPunct w:val="0"/>
        <w:autoSpaceDE w:val="0"/>
        <w:autoSpaceDN w:val="0"/>
        <w:adjustRightInd w:val="0"/>
        <w:ind w:left="1135" w:hanging="851"/>
        <w:textAlignment w:val="baseline"/>
        <w:rPr>
          <w:rFonts w:eastAsia="Malgun Gothic"/>
          <w:lang w:val="en-US"/>
        </w:rPr>
      </w:pPr>
      <w:r w:rsidRPr="00E071A2">
        <w:rPr>
          <w:rFonts w:eastAsia="Malgun Gothic"/>
          <w:caps/>
          <w:lang w:val="en-US"/>
        </w:rPr>
        <w:t>Note</w:t>
      </w:r>
      <w:r w:rsidRPr="00E071A2">
        <w:rPr>
          <w:rFonts w:eastAsia="Malgun Gothic"/>
          <w:lang w:val="en-US"/>
        </w:rPr>
        <w:t>: Void</w:t>
      </w:r>
    </w:p>
    <w:p w14:paraId="2B5DBCFA" w14:textId="77777777" w:rsidR="00E06EB9" w:rsidRPr="00D2590F" w:rsidRDefault="00E06EB9" w:rsidP="00E06EB9">
      <w:pPr>
        <w:overflowPunct w:val="0"/>
        <w:autoSpaceDE w:val="0"/>
        <w:autoSpaceDN w:val="0"/>
        <w:adjustRightInd w:val="0"/>
        <w:textAlignment w:val="baseline"/>
        <w:rPr>
          <w:ins w:id="24" w:author="balazs164" w:date="2025-11-04T22:19:00Z" w16du:dateUtc="2025-11-04T21:19:00Z"/>
          <w:rFonts w:eastAsia="Malgun Gothic"/>
          <w:lang w:val="en-US"/>
        </w:rPr>
      </w:pPr>
      <w:r w:rsidRPr="00E071A2">
        <w:rPr>
          <w:rFonts w:eastAsia="Malgun Gothic"/>
          <w:lang w:val="en-US"/>
        </w:rPr>
        <w:t>The 3GPP defaultValue, isNullable and multiplicity properties cannot be mapped one-to-one into YANG statements. A combination of these three stage 2 input properties shall result in a combination of the four YANG statements mandatory, min-elements, default,and yext3gpp:initial-value (defined in the YANG module _3gpp-common-yang-extensions.yang). The table below describes the combinations of input properties and the resulting YANG statements.</w:t>
      </w:r>
    </w:p>
    <w:p w14:paraId="46278AAD" w14:textId="77777777" w:rsidR="00E06EB9" w:rsidRPr="00E071A2" w:rsidRDefault="00E06EB9" w:rsidP="00E06EB9">
      <w:pPr>
        <w:keepNext/>
        <w:keepLines/>
        <w:overflowPunct w:val="0"/>
        <w:autoSpaceDE w:val="0"/>
        <w:autoSpaceDN w:val="0"/>
        <w:adjustRightInd w:val="0"/>
        <w:spacing w:before="60"/>
        <w:jc w:val="center"/>
        <w:textAlignment w:val="baseline"/>
        <w:rPr>
          <w:rFonts w:ascii="Arial" w:eastAsia="Malgun Gothic" w:hAnsi="Arial"/>
          <w:b/>
          <w:lang w:val="en-US"/>
        </w:rPr>
      </w:pPr>
      <w:bookmarkStart w:id="25" w:name="_CRTable5_1_11"/>
      <w:ins w:id="26" w:author="balazs164" w:date="2025-11-04T22:48:00Z" w16du:dateUtc="2025-11-04T21:48:00Z">
        <w:r w:rsidRPr="00A41F92">
          <w:rPr>
            <w:rFonts w:ascii="Arial" w:eastAsia="Malgun Gothic" w:hAnsi="Arial"/>
            <w:b/>
            <w:lang w:val="en-US"/>
          </w:rPr>
          <w:t xml:space="preserve">Table </w:t>
        </w:r>
        <w:bookmarkEnd w:id="25"/>
        <w:r w:rsidRPr="00D2590F">
          <w:rPr>
            <w:rFonts w:ascii="Arial" w:eastAsia="Malgun Gothic" w:hAnsi="Arial"/>
            <w:b/>
            <w:lang w:val="en-US"/>
          </w:rPr>
          <w:t>6.2.13.1—</w:t>
        </w:r>
        <w:r w:rsidRPr="00A41F92">
          <w:rPr>
            <w:rFonts w:ascii="Arial" w:eastAsia="Malgun Gothic" w:hAnsi="Arial"/>
            <w:b/>
            <w:lang w:val="en-US"/>
          </w:rPr>
          <w:t>1</w:t>
        </w:r>
        <w:r w:rsidRPr="00D2590F">
          <w:rPr>
            <w:rFonts w:ascii="Arial" w:eastAsia="Malgun Gothic" w:hAnsi="Arial"/>
            <w:b/>
            <w:lang w:val="en-US"/>
          </w:rPr>
          <w:t>: Usage of default and ini</w:t>
        </w:r>
      </w:ins>
      <w:ins w:id="27" w:author="balazs164" w:date="2025-11-04T22:49:00Z" w16du:dateUtc="2025-11-04T21:49:00Z">
        <w:r w:rsidRPr="00D2590F">
          <w:rPr>
            <w:rFonts w:ascii="Arial" w:eastAsia="Malgun Gothic" w:hAnsi="Arial"/>
            <w:b/>
            <w:lang w:val="en-US"/>
          </w:rPr>
          <w:t>tial-value for simple attributes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1076"/>
        <w:gridCol w:w="982"/>
        <w:gridCol w:w="1595"/>
        <w:gridCol w:w="2215"/>
        <w:gridCol w:w="757"/>
        <w:gridCol w:w="1755"/>
      </w:tblGrid>
      <w:tr w:rsidR="00E06EB9" w:rsidRPr="00E071A2" w14:paraId="1B172251" w14:textId="77777777" w:rsidTr="00EF0622">
        <w:tc>
          <w:tcPr>
            <w:tcW w:w="3199" w:type="dxa"/>
            <w:gridSpan w:val="3"/>
            <w:tcBorders>
              <w:top w:val="single" w:sz="4" w:space="0" w:color="auto"/>
              <w:left w:val="single" w:sz="4" w:space="0" w:color="auto"/>
              <w:bottom w:val="single" w:sz="4" w:space="0" w:color="auto"/>
              <w:right w:val="single" w:sz="4" w:space="0" w:color="auto"/>
            </w:tcBorders>
            <w:shd w:val="pct5" w:color="auto" w:fill="auto"/>
            <w:vAlign w:val="center"/>
            <w:hideMark/>
          </w:tcPr>
          <w:p w14:paraId="75FFF01A" w14:textId="77777777" w:rsidR="00E06EB9" w:rsidRPr="00E071A2" w:rsidRDefault="00E06EB9" w:rsidP="00EF0622">
            <w:pPr>
              <w:keepNext/>
              <w:keepLines/>
              <w:overflowPunct w:val="0"/>
              <w:autoSpaceDE w:val="0"/>
              <w:autoSpaceDN w:val="0"/>
              <w:adjustRightInd w:val="0"/>
              <w:spacing w:after="0"/>
              <w:jc w:val="center"/>
              <w:textAlignment w:val="baseline"/>
              <w:rPr>
                <w:rFonts w:ascii="Arial" w:eastAsia="Malgun Gothic" w:hAnsi="Arial"/>
                <w:b/>
                <w:sz w:val="18"/>
                <w:lang w:val="en-US"/>
              </w:rPr>
            </w:pPr>
            <w:r w:rsidRPr="00E071A2">
              <w:rPr>
                <w:rFonts w:ascii="Arial" w:eastAsia="Malgun Gothic" w:hAnsi="Arial"/>
                <w:b/>
                <w:sz w:val="18"/>
                <w:lang w:val="en-US"/>
              </w:rPr>
              <w:t>Stage 2 properties</w:t>
            </w:r>
          </w:p>
        </w:tc>
        <w:tc>
          <w:tcPr>
            <w:tcW w:w="6322" w:type="dxa"/>
            <w:gridSpan w:val="4"/>
            <w:tcBorders>
              <w:top w:val="single" w:sz="4" w:space="0" w:color="auto"/>
              <w:left w:val="single" w:sz="4" w:space="0" w:color="auto"/>
              <w:bottom w:val="single" w:sz="4" w:space="0" w:color="auto"/>
              <w:right w:val="single" w:sz="4" w:space="0" w:color="auto"/>
            </w:tcBorders>
            <w:shd w:val="pct5" w:color="auto" w:fill="auto"/>
            <w:vAlign w:val="center"/>
            <w:hideMark/>
          </w:tcPr>
          <w:p w14:paraId="76AB0CCE" w14:textId="77777777" w:rsidR="00E06EB9" w:rsidRPr="00E071A2" w:rsidRDefault="00E06EB9" w:rsidP="00EF0622">
            <w:pPr>
              <w:keepNext/>
              <w:keepLines/>
              <w:overflowPunct w:val="0"/>
              <w:autoSpaceDE w:val="0"/>
              <w:autoSpaceDN w:val="0"/>
              <w:adjustRightInd w:val="0"/>
              <w:spacing w:after="0"/>
              <w:jc w:val="center"/>
              <w:textAlignment w:val="baseline"/>
              <w:rPr>
                <w:rFonts w:ascii="Arial" w:eastAsia="Malgun Gothic" w:hAnsi="Arial"/>
                <w:b/>
                <w:sz w:val="18"/>
                <w:lang w:val="en-US"/>
              </w:rPr>
            </w:pPr>
            <w:r w:rsidRPr="00E071A2">
              <w:rPr>
                <w:rFonts w:ascii="Arial" w:eastAsia="Malgun Gothic" w:hAnsi="Arial"/>
                <w:b/>
                <w:sz w:val="18"/>
                <w:lang w:val="en-US"/>
              </w:rPr>
              <w:t>YANG mapping</w:t>
            </w:r>
          </w:p>
        </w:tc>
      </w:tr>
      <w:tr w:rsidR="00E06EB9" w:rsidRPr="00E071A2" w14:paraId="44167A47" w14:textId="77777777" w:rsidTr="00EF0622">
        <w:tc>
          <w:tcPr>
            <w:tcW w:w="1141" w:type="dxa"/>
            <w:tcBorders>
              <w:top w:val="single" w:sz="4" w:space="0" w:color="auto"/>
              <w:left w:val="single" w:sz="4" w:space="0" w:color="auto"/>
              <w:bottom w:val="single" w:sz="4" w:space="0" w:color="auto"/>
              <w:right w:val="single" w:sz="4" w:space="0" w:color="auto"/>
            </w:tcBorders>
            <w:vAlign w:val="center"/>
            <w:hideMark/>
          </w:tcPr>
          <w:p w14:paraId="618C2B0E"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multiplicity</w:t>
            </w:r>
          </w:p>
        </w:tc>
        <w:tc>
          <w:tcPr>
            <w:tcW w:w="1076" w:type="dxa"/>
            <w:tcBorders>
              <w:top w:val="single" w:sz="4" w:space="0" w:color="auto"/>
              <w:left w:val="single" w:sz="4" w:space="0" w:color="auto"/>
              <w:bottom w:val="single" w:sz="4" w:space="0" w:color="auto"/>
              <w:right w:val="single" w:sz="4" w:space="0" w:color="auto"/>
            </w:tcBorders>
            <w:hideMark/>
          </w:tcPr>
          <w:p w14:paraId="595CA9AD"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isNullable</w:t>
            </w:r>
          </w:p>
        </w:tc>
        <w:tc>
          <w:tcPr>
            <w:tcW w:w="982" w:type="dxa"/>
            <w:tcBorders>
              <w:top w:val="single" w:sz="4" w:space="0" w:color="auto"/>
              <w:left w:val="single" w:sz="4" w:space="0" w:color="auto"/>
              <w:bottom w:val="single" w:sz="4" w:space="0" w:color="auto"/>
              <w:right w:val="single" w:sz="4" w:space="0" w:color="auto"/>
            </w:tcBorders>
            <w:hideMark/>
          </w:tcPr>
          <w:p w14:paraId="52E639C6"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Stage-2 default</w:t>
            </w:r>
          </w:p>
        </w:tc>
        <w:tc>
          <w:tcPr>
            <w:tcW w:w="1595" w:type="dxa"/>
            <w:tcBorders>
              <w:top w:val="single" w:sz="4" w:space="0" w:color="auto"/>
              <w:left w:val="single" w:sz="4" w:space="0" w:color="auto"/>
              <w:bottom w:val="single" w:sz="4" w:space="0" w:color="auto"/>
              <w:right w:val="single" w:sz="4" w:space="0" w:color="auto"/>
            </w:tcBorders>
            <w:hideMark/>
          </w:tcPr>
          <w:p w14:paraId="6543384B" w14:textId="77777777" w:rsidR="00E06EB9" w:rsidRPr="00D2590F" w:rsidRDefault="00E06EB9" w:rsidP="00EF0622">
            <w:pPr>
              <w:keepNext/>
              <w:keepLines/>
              <w:overflowPunct w:val="0"/>
              <w:autoSpaceDE w:val="0"/>
              <w:autoSpaceDN w:val="0"/>
              <w:adjustRightInd w:val="0"/>
              <w:spacing w:after="0"/>
              <w:textAlignment w:val="baseline"/>
              <w:rPr>
                <w:ins w:id="28" w:author="balazs164" w:date="2025-11-04T19:17:00Z" w16du:dateUtc="2025-11-04T18:17:00Z"/>
                <w:rFonts w:ascii="Arial" w:eastAsia="Malgun Gothic" w:hAnsi="Arial"/>
                <w:sz w:val="18"/>
                <w:lang w:val="en-US"/>
              </w:rPr>
            </w:pPr>
            <w:ins w:id="29" w:author="balazs164" w:date="2025-11-04T19:17:00Z" w16du:dateUtc="2025-11-04T18:17:00Z">
              <w:r w:rsidRPr="00D2590F">
                <w:rPr>
                  <w:rFonts w:ascii="Arial" w:eastAsia="Malgun Gothic" w:hAnsi="Arial"/>
                  <w:sz w:val="18"/>
                  <w:lang w:val="en-US"/>
                </w:rPr>
                <w:t xml:space="preserve">Attribute mapped to leaf </w:t>
              </w:r>
            </w:ins>
          </w:p>
          <w:p w14:paraId="5ED38D81"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Yang mandatory</w:t>
            </w:r>
          </w:p>
        </w:tc>
        <w:tc>
          <w:tcPr>
            <w:tcW w:w="2215" w:type="dxa"/>
            <w:tcBorders>
              <w:top w:val="single" w:sz="4" w:space="0" w:color="auto"/>
              <w:left w:val="single" w:sz="4" w:space="0" w:color="auto"/>
              <w:bottom w:val="single" w:sz="4" w:space="0" w:color="auto"/>
              <w:right w:val="single" w:sz="4" w:space="0" w:color="auto"/>
            </w:tcBorders>
            <w:hideMark/>
          </w:tcPr>
          <w:p w14:paraId="74E87C28" w14:textId="77777777" w:rsidR="00E06EB9" w:rsidRPr="00D2590F" w:rsidRDefault="00E06EB9" w:rsidP="00EF0622">
            <w:pPr>
              <w:keepNext/>
              <w:keepLines/>
              <w:overflowPunct w:val="0"/>
              <w:autoSpaceDE w:val="0"/>
              <w:autoSpaceDN w:val="0"/>
              <w:adjustRightInd w:val="0"/>
              <w:spacing w:after="0"/>
              <w:textAlignment w:val="baseline"/>
              <w:rPr>
                <w:ins w:id="30" w:author="balazs164" w:date="2025-11-04T19:18:00Z" w16du:dateUtc="2025-11-04T18:18:00Z"/>
                <w:rFonts w:ascii="Arial" w:eastAsia="Malgun Gothic" w:hAnsi="Arial"/>
                <w:sz w:val="18"/>
                <w:lang w:val="en-US"/>
              </w:rPr>
            </w:pPr>
            <w:ins w:id="31" w:author="balazs164" w:date="2025-11-04T19:18:00Z" w16du:dateUtc="2025-11-04T18:18:00Z">
              <w:r w:rsidRPr="00D2590F">
                <w:rPr>
                  <w:rFonts w:ascii="Arial" w:eastAsia="Malgun Gothic" w:hAnsi="Arial"/>
                  <w:sz w:val="18"/>
                  <w:lang w:val="en-US"/>
                </w:rPr>
                <w:t>Attribute mapped to</w:t>
              </w:r>
            </w:ins>
            <w:ins w:id="32" w:author="balazs164" w:date="2025-11-04T19:20:00Z" w16du:dateUtc="2025-11-04T18:20:00Z">
              <w:r w:rsidRPr="00D2590F">
                <w:rPr>
                  <w:rFonts w:ascii="Arial" w:eastAsia="Malgun Gothic" w:hAnsi="Arial"/>
                  <w:sz w:val="18"/>
                  <w:lang w:val="en-US"/>
                </w:rPr>
                <w:t xml:space="preserve"> leaf-list</w:t>
              </w:r>
            </w:ins>
          </w:p>
          <w:p w14:paraId="15EFF2C2"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YANG Min-Elements &gt; 0</w:t>
            </w:r>
          </w:p>
        </w:tc>
        <w:tc>
          <w:tcPr>
            <w:tcW w:w="757" w:type="dxa"/>
            <w:tcBorders>
              <w:top w:val="single" w:sz="4" w:space="0" w:color="auto"/>
              <w:left w:val="single" w:sz="4" w:space="0" w:color="auto"/>
              <w:bottom w:val="single" w:sz="4" w:space="0" w:color="auto"/>
              <w:right w:val="single" w:sz="4" w:space="0" w:color="auto"/>
            </w:tcBorders>
            <w:hideMark/>
          </w:tcPr>
          <w:p w14:paraId="3140C96E"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YANG default</w:t>
            </w:r>
          </w:p>
        </w:tc>
        <w:tc>
          <w:tcPr>
            <w:tcW w:w="1755" w:type="dxa"/>
            <w:tcBorders>
              <w:top w:val="single" w:sz="4" w:space="0" w:color="auto"/>
              <w:left w:val="single" w:sz="4" w:space="0" w:color="auto"/>
              <w:bottom w:val="single" w:sz="4" w:space="0" w:color="auto"/>
              <w:right w:val="single" w:sz="4" w:space="0" w:color="auto"/>
            </w:tcBorders>
            <w:hideMark/>
          </w:tcPr>
          <w:p w14:paraId="1D7C4958"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YANG initial-value</w:t>
            </w:r>
          </w:p>
        </w:tc>
      </w:tr>
      <w:tr w:rsidR="00E06EB9" w:rsidRPr="00E071A2" w14:paraId="60C67640" w14:textId="77777777" w:rsidTr="00EF0622">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2D5DD04F"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0..1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030D2A5D"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True</w:t>
            </w:r>
          </w:p>
        </w:tc>
        <w:tc>
          <w:tcPr>
            <w:tcW w:w="982" w:type="dxa"/>
            <w:tcBorders>
              <w:top w:val="single" w:sz="4" w:space="0" w:color="auto"/>
              <w:left w:val="single" w:sz="4" w:space="0" w:color="auto"/>
              <w:bottom w:val="single" w:sz="4" w:space="0" w:color="auto"/>
              <w:right w:val="single" w:sz="4" w:space="0" w:color="auto"/>
            </w:tcBorders>
            <w:hideMark/>
          </w:tcPr>
          <w:p w14:paraId="2B1EE616"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none</w:t>
            </w:r>
          </w:p>
        </w:tc>
        <w:tc>
          <w:tcPr>
            <w:tcW w:w="1595" w:type="dxa"/>
            <w:tcBorders>
              <w:top w:val="single" w:sz="4" w:space="0" w:color="auto"/>
              <w:left w:val="single" w:sz="4" w:space="0" w:color="auto"/>
              <w:bottom w:val="single" w:sz="4" w:space="0" w:color="auto"/>
              <w:right w:val="single" w:sz="4" w:space="0" w:color="auto"/>
            </w:tcBorders>
            <w:hideMark/>
          </w:tcPr>
          <w:p w14:paraId="5B6DAB97"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2215" w:type="dxa"/>
            <w:tcBorders>
              <w:top w:val="single" w:sz="4" w:space="0" w:color="auto"/>
              <w:left w:val="single" w:sz="4" w:space="0" w:color="auto"/>
              <w:bottom w:val="single" w:sz="4" w:space="0" w:color="auto"/>
              <w:right w:val="single" w:sz="4" w:space="0" w:color="auto"/>
            </w:tcBorders>
            <w:hideMark/>
          </w:tcPr>
          <w:p w14:paraId="195CA948"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ins w:id="33" w:author="balazs164" w:date="2025-11-04T22:49:00Z" w16du:dateUtc="2025-11-04T21:49:00Z">
              <w:r w:rsidRPr="00D2590F">
                <w:rPr>
                  <w:rFonts w:ascii="Arial" w:eastAsia="Malgun Gothic" w:hAnsi="Arial"/>
                  <w:sz w:val="18"/>
                  <w:lang w:val="en-US"/>
                </w:rPr>
                <w:t>/A</w:t>
              </w:r>
            </w:ins>
          </w:p>
        </w:tc>
        <w:tc>
          <w:tcPr>
            <w:tcW w:w="757" w:type="dxa"/>
            <w:tcBorders>
              <w:top w:val="single" w:sz="4" w:space="0" w:color="auto"/>
              <w:left w:val="single" w:sz="4" w:space="0" w:color="auto"/>
              <w:bottom w:val="single" w:sz="4" w:space="0" w:color="auto"/>
              <w:right w:val="single" w:sz="4" w:space="0" w:color="auto"/>
            </w:tcBorders>
            <w:hideMark/>
          </w:tcPr>
          <w:p w14:paraId="12D6F870"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1755" w:type="dxa"/>
            <w:tcBorders>
              <w:top w:val="single" w:sz="4" w:space="0" w:color="auto"/>
              <w:left w:val="single" w:sz="4" w:space="0" w:color="auto"/>
              <w:bottom w:val="single" w:sz="4" w:space="0" w:color="auto"/>
              <w:right w:val="single" w:sz="4" w:space="0" w:color="auto"/>
            </w:tcBorders>
            <w:hideMark/>
          </w:tcPr>
          <w:p w14:paraId="5C05ACE3"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r>
      <w:tr w:rsidR="00E06EB9" w:rsidRPr="00E071A2" w14:paraId="7D743211" w14:textId="77777777" w:rsidTr="00EF0622">
        <w:tc>
          <w:tcPr>
            <w:tcW w:w="0" w:type="auto"/>
            <w:vMerge/>
            <w:tcBorders>
              <w:top w:val="single" w:sz="4" w:space="0" w:color="auto"/>
              <w:left w:val="single" w:sz="4" w:space="0" w:color="auto"/>
              <w:bottom w:val="single" w:sz="4" w:space="0" w:color="auto"/>
              <w:right w:val="single" w:sz="4" w:space="0" w:color="auto"/>
            </w:tcBorders>
            <w:vAlign w:val="center"/>
            <w:hideMark/>
          </w:tcPr>
          <w:p w14:paraId="38B363C5"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75355"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p>
        </w:tc>
        <w:tc>
          <w:tcPr>
            <w:tcW w:w="982" w:type="dxa"/>
            <w:tcBorders>
              <w:top w:val="single" w:sz="4" w:space="0" w:color="auto"/>
              <w:left w:val="single" w:sz="4" w:space="0" w:color="auto"/>
              <w:bottom w:val="single" w:sz="4" w:space="0" w:color="auto"/>
              <w:right w:val="single" w:sz="4" w:space="0" w:color="auto"/>
            </w:tcBorders>
            <w:hideMark/>
          </w:tcPr>
          <w:p w14:paraId="1514CAC2"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defined</w:t>
            </w:r>
          </w:p>
        </w:tc>
        <w:tc>
          <w:tcPr>
            <w:tcW w:w="1595" w:type="dxa"/>
            <w:tcBorders>
              <w:top w:val="single" w:sz="4" w:space="0" w:color="auto"/>
              <w:left w:val="single" w:sz="4" w:space="0" w:color="auto"/>
              <w:bottom w:val="single" w:sz="4" w:space="0" w:color="auto"/>
              <w:right w:val="single" w:sz="4" w:space="0" w:color="auto"/>
            </w:tcBorders>
            <w:hideMark/>
          </w:tcPr>
          <w:p w14:paraId="59B33703"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2215" w:type="dxa"/>
            <w:tcBorders>
              <w:top w:val="single" w:sz="4" w:space="0" w:color="auto"/>
              <w:left w:val="single" w:sz="4" w:space="0" w:color="auto"/>
              <w:bottom w:val="single" w:sz="4" w:space="0" w:color="auto"/>
              <w:right w:val="single" w:sz="4" w:space="0" w:color="auto"/>
            </w:tcBorders>
            <w:hideMark/>
          </w:tcPr>
          <w:p w14:paraId="4B525351"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ins w:id="34" w:author="balazs164" w:date="2025-11-04T22:49:00Z" w16du:dateUtc="2025-11-04T21:49:00Z">
              <w:r w:rsidRPr="00D2590F">
                <w:rPr>
                  <w:rFonts w:ascii="Arial" w:eastAsia="Malgun Gothic" w:hAnsi="Arial"/>
                  <w:sz w:val="18"/>
                  <w:lang w:val="en-US"/>
                </w:rPr>
                <w:t>/A</w:t>
              </w:r>
            </w:ins>
          </w:p>
        </w:tc>
        <w:tc>
          <w:tcPr>
            <w:tcW w:w="757" w:type="dxa"/>
            <w:tcBorders>
              <w:top w:val="single" w:sz="4" w:space="0" w:color="auto"/>
              <w:left w:val="single" w:sz="4" w:space="0" w:color="auto"/>
              <w:bottom w:val="single" w:sz="4" w:space="0" w:color="auto"/>
              <w:right w:val="single" w:sz="4" w:space="0" w:color="auto"/>
            </w:tcBorders>
            <w:hideMark/>
          </w:tcPr>
          <w:p w14:paraId="3053337A"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02EA9C20"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Y</w:t>
            </w:r>
          </w:p>
        </w:tc>
      </w:tr>
      <w:tr w:rsidR="00E06EB9" w:rsidRPr="00E071A2" w14:paraId="3689FD4D" w14:textId="77777777" w:rsidTr="00EF0622">
        <w:tc>
          <w:tcPr>
            <w:tcW w:w="0" w:type="auto"/>
            <w:vMerge/>
            <w:tcBorders>
              <w:top w:val="single" w:sz="4" w:space="0" w:color="auto"/>
              <w:left w:val="single" w:sz="4" w:space="0" w:color="auto"/>
              <w:bottom w:val="single" w:sz="4" w:space="0" w:color="auto"/>
              <w:right w:val="single" w:sz="4" w:space="0" w:color="auto"/>
            </w:tcBorders>
            <w:vAlign w:val="center"/>
            <w:hideMark/>
          </w:tcPr>
          <w:p w14:paraId="6DB1AA17"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53D7251F"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False</w:t>
            </w:r>
          </w:p>
        </w:tc>
        <w:tc>
          <w:tcPr>
            <w:tcW w:w="982" w:type="dxa"/>
            <w:tcBorders>
              <w:top w:val="single" w:sz="4" w:space="0" w:color="auto"/>
              <w:left w:val="single" w:sz="4" w:space="0" w:color="auto"/>
              <w:bottom w:val="single" w:sz="4" w:space="0" w:color="auto"/>
              <w:right w:val="single" w:sz="4" w:space="0" w:color="auto"/>
            </w:tcBorders>
            <w:hideMark/>
          </w:tcPr>
          <w:p w14:paraId="7FB7FE55"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none</w:t>
            </w:r>
          </w:p>
        </w:tc>
        <w:tc>
          <w:tcPr>
            <w:tcW w:w="1595" w:type="dxa"/>
            <w:tcBorders>
              <w:top w:val="single" w:sz="4" w:space="0" w:color="auto"/>
              <w:left w:val="single" w:sz="4" w:space="0" w:color="auto"/>
              <w:bottom w:val="single" w:sz="4" w:space="0" w:color="auto"/>
              <w:right w:val="single" w:sz="4" w:space="0" w:color="auto"/>
            </w:tcBorders>
            <w:hideMark/>
          </w:tcPr>
          <w:p w14:paraId="50A50E8B"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2215" w:type="dxa"/>
            <w:tcBorders>
              <w:top w:val="single" w:sz="4" w:space="0" w:color="auto"/>
              <w:left w:val="single" w:sz="4" w:space="0" w:color="auto"/>
              <w:bottom w:val="single" w:sz="4" w:space="0" w:color="auto"/>
              <w:right w:val="single" w:sz="4" w:space="0" w:color="auto"/>
            </w:tcBorders>
            <w:hideMark/>
          </w:tcPr>
          <w:p w14:paraId="672BDA83"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ins w:id="35" w:author="balazs164" w:date="2025-11-04T22:49:00Z" w16du:dateUtc="2025-11-04T21:49:00Z">
              <w:r w:rsidRPr="00D2590F">
                <w:rPr>
                  <w:rFonts w:ascii="Arial" w:eastAsia="Malgun Gothic" w:hAnsi="Arial"/>
                  <w:sz w:val="18"/>
                  <w:lang w:val="en-US"/>
                </w:rPr>
                <w:t>/A</w:t>
              </w:r>
            </w:ins>
          </w:p>
        </w:tc>
        <w:tc>
          <w:tcPr>
            <w:tcW w:w="757" w:type="dxa"/>
            <w:tcBorders>
              <w:top w:val="single" w:sz="4" w:space="0" w:color="auto"/>
              <w:left w:val="single" w:sz="4" w:space="0" w:color="auto"/>
              <w:bottom w:val="single" w:sz="4" w:space="0" w:color="auto"/>
              <w:right w:val="single" w:sz="4" w:space="0" w:color="auto"/>
            </w:tcBorders>
            <w:hideMark/>
          </w:tcPr>
          <w:p w14:paraId="186AC2A3"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1755" w:type="dxa"/>
            <w:tcBorders>
              <w:top w:val="single" w:sz="4" w:space="0" w:color="auto"/>
              <w:left w:val="single" w:sz="4" w:space="0" w:color="auto"/>
              <w:bottom w:val="single" w:sz="4" w:space="0" w:color="auto"/>
              <w:right w:val="single" w:sz="4" w:space="0" w:color="auto"/>
            </w:tcBorders>
            <w:hideMark/>
          </w:tcPr>
          <w:p w14:paraId="52B9A208"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r>
      <w:tr w:rsidR="00E06EB9" w:rsidRPr="00E071A2" w14:paraId="14173BB2" w14:textId="77777777" w:rsidTr="00EF0622">
        <w:tc>
          <w:tcPr>
            <w:tcW w:w="0" w:type="auto"/>
            <w:vMerge/>
            <w:tcBorders>
              <w:top w:val="single" w:sz="4" w:space="0" w:color="auto"/>
              <w:left w:val="single" w:sz="4" w:space="0" w:color="auto"/>
              <w:bottom w:val="single" w:sz="4" w:space="0" w:color="auto"/>
              <w:right w:val="single" w:sz="4" w:space="0" w:color="auto"/>
            </w:tcBorders>
            <w:vAlign w:val="center"/>
            <w:hideMark/>
          </w:tcPr>
          <w:p w14:paraId="66C73821"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13CEF"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p>
        </w:tc>
        <w:tc>
          <w:tcPr>
            <w:tcW w:w="982" w:type="dxa"/>
            <w:tcBorders>
              <w:top w:val="single" w:sz="4" w:space="0" w:color="auto"/>
              <w:left w:val="single" w:sz="4" w:space="0" w:color="auto"/>
              <w:bottom w:val="single" w:sz="4" w:space="0" w:color="auto"/>
              <w:right w:val="single" w:sz="4" w:space="0" w:color="auto"/>
            </w:tcBorders>
            <w:hideMark/>
          </w:tcPr>
          <w:p w14:paraId="274B425D"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defined</w:t>
            </w:r>
          </w:p>
        </w:tc>
        <w:tc>
          <w:tcPr>
            <w:tcW w:w="1595" w:type="dxa"/>
            <w:tcBorders>
              <w:top w:val="single" w:sz="4" w:space="0" w:color="auto"/>
              <w:left w:val="single" w:sz="4" w:space="0" w:color="auto"/>
              <w:bottom w:val="single" w:sz="4" w:space="0" w:color="auto"/>
              <w:right w:val="single" w:sz="4" w:space="0" w:color="auto"/>
            </w:tcBorders>
            <w:hideMark/>
          </w:tcPr>
          <w:p w14:paraId="0D3DC3B4"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2215" w:type="dxa"/>
            <w:tcBorders>
              <w:top w:val="single" w:sz="4" w:space="0" w:color="auto"/>
              <w:left w:val="single" w:sz="4" w:space="0" w:color="auto"/>
              <w:bottom w:val="single" w:sz="4" w:space="0" w:color="auto"/>
              <w:right w:val="single" w:sz="4" w:space="0" w:color="auto"/>
            </w:tcBorders>
            <w:hideMark/>
          </w:tcPr>
          <w:p w14:paraId="158982AC"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ins w:id="36" w:author="balazs164" w:date="2025-11-04T22:49:00Z" w16du:dateUtc="2025-11-04T21:49:00Z">
              <w:r w:rsidRPr="00D2590F">
                <w:rPr>
                  <w:rFonts w:ascii="Arial" w:eastAsia="Malgun Gothic" w:hAnsi="Arial"/>
                  <w:sz w:val="18"/>
                  <w:lang w:val="en-US"/>
                </w:rPr>
                <w:t>/A</w:t>
              </w:r>
            </w:ins>
          </w:p>
        </w:tc>
        <w:tc>
          <w:tcPr>
            <w:tcW w:w="757" w:type="dxa"/>
            <w:tcBorders>
              <w:top w:val="single" w:sz="4" w:space="0" w:color="auto"/>
              <w:left w:val="single" w:sz="4" w:space="0" w:color="auto"/>
              <w:bottom w:val="single" w:sz="4" w:space="0" w:color="auto"/>
              <w:right w:val="single" w:sz="4" w:space="0" w:color="auto"/>
            </w:tcBorders>
            <w:hideMark/>
          </w:tcPr>
          <w:p w14:paraId="5766AF63"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19635DEE"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Y</w:t>
            </w:r>
          </w:p>
        </w:tc>
      </w:tr>
      <w:tr w:rsidR="00E06EB9" w:rsidRPr="00E071A2" w14:paraId="0F69675D" w14:textId="77777777" w:rsidTr="00EF0622">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5A59D309"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4301E306"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True</w:t>
            </w:r>
          </w:p>
        </w:tc>
        <w:tc>
          <w:tcPr>
            <w:tcW w:w="982" w:type="dxa"/>
            <w:tcBorders>
              <w:top w:val="single" w:sz="4" w:space="0" w:color="auto"/>
              <w:left w:val="single" w:sz="4" w:space="0" w:color="auto"/>
              <w:bottom w:val="single" w:sz="4" w:space="0" w:color="auto"/>
              <w:right w:val="single" w:sz="4" w:space="0" w:color="auto"/>
            </w:tcBorders>
            <w:hideMark/>
          </w:tcPr>
          <w:p w14:paraId="3A6F4674"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none</w:t>
            </w:r>
          </w:p>
        </w:tc>
        <w:tc>
          <w:tcPr>
            <w:tcW w:w="1595" w:type="dxa"/>
            <w:tcBorders>
              <w:top w:val="single" w:sz="4" w:space="0" w:color="auto"/>
              <w:left w:val="single" w:sz="4" w:space="0" w:color="auto"/>
              <w:bottom w:val="single" w:sz="4" w:space="0" w:color="auto"/>
              <w:right w:val="single" w:sz="4" w:space="0" w:color="auto"/>
            </w:tcBorders>
            <w:hideMark/>
          </w:tcPr>
          <w:p w14:paraId="59EEB1D9"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2215" w:type="dxa"/>
            <w:tcBorders>
              <w:top w:val="single" w:sz="4" w:space="0" w:color="auto"/>
              <w:left w:val="single" w:sz="4" w:space="0" w:color="auto"/>
              <w:bottom w:val="single" w:sz="4" w:space="0" w:color="auto"/>
              <w:right w:val="single" w:sz="4" w:space="0" w:color="auto"/>
            </w:tcBorders>
            <w:hideMark/>
          </w:tcPr>
          <w:p w14:paraId="3529A647"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ins w:id="37" w:author="balazs164" w:date="2025-11-04T22:49:00Z" w16du:dateUtc="2025-11-04T21:49:00Z">
              <w:r w:rsidRPr="00D2590F">
                <w:rPr>
                  <w:rFonts w:ascii="Arial" w:eastAsia="Malgun Gothic" w:hAnsi="Arial"/>
                  <w:sz w:val="18"/>
                  <w:lang w:val="en-US"/>
                </w:rPr>
                <w:t>/A</w:t>
              </w:r>
            </w:ins>
          </w:p>
        </w:tc>
        <w:tc>
          <w:tcPr>
            <w:tcW w:w="757" w:type="dxa"/>
            <w:tcBorders>
              <w:top w:val="single" w:sz="4" w:space="0" w:color="auto"/>
              <w:left w:val="single" w:sz="4" w:space="0" w:color="auto"/>
              <w:bottom w:val="single" w:sz="4" w:space="0" w:color="auto"/>
              <w:right w:val="single" w:sz="4" w:space="0" w:color="auto"/>
            </w:tcBorders>
            <w:hideMark/>
          </w:tcPr>
          <w:p w14:paraId="19DCC078"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1755" w:type="dxa"/>
            <w:tcBorders>
              <w:top w:val="single" w:sz="4" w:space="0" w:color="auto"/>
              <w:left w:val="single" w:sz="4" w:space="0" w:color="auto"/>
              <w:bottom w:val="single" w:sz="4" w:space="0" w:color="auto"/>
              <w:right w:val="single" w:sz="4" w:space="0" w:color="auto"/>
            </w:tcBorders>
            <w:hideMark/>
          </w:tcPr>
          <w:p w14:paraId="44D08ACB"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r>
      <w:tr w:rsidR="00E06EB9" w:rsidRPr="00E071A2" w14:paraId="72CAC85D" w14:textId="77777777" w:rsidTr="00EF0622">
        <w:tc>
          <w:tcPr>
            <w:tcW w:w="0" w:type="auto"/>
            <w:vMerge/>
            <w:tcBorders>
              <w:top w:val="single" w:sz="4" w:space="0" w:color="auto"/>
              <w:left w:val="single" w:sz="4" w:space="0" w:color="auto"/>
              <w:bottom w:val="single" w:sz="4" w:space="0" w:color="auto"/>
              <w:right w:val="single" w:sz="4" w:space="0" w:color="auto"/>
            </w:tcBorders>
            <w:vAlign w:val="center"/>
            <w:hideMark/>
          </w:tcPr>
          <w:p w14:paraId="59AF178D"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761FA"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p>
        </w:tc>
        <w:tc>
          <w:tcPr>
            <w:tcW w:w="982" w:type="dxa"/>
            <w:tcBorders>
              <w:top w:val="single" w:sz="4" w:space="0" w:color="auto"/>
              <w:left w:val="single" w:sz="4" w:space="0" w:color="auto"/>
              <w:bottom w:val="single" w:sz="4" w:space="0" w:color="auto"/>
              <w:right w:val="single" w:sz="4" w:space="0" w:color="auto"/>
            </w:tcBorders>
            <w:hideMark/>
          </w:tcPr>
          <w:p w14:paraId="5AE680EC"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defined</w:t>
            </w:r>
          </w:p>
        </w:tc>
        <w:tc>
          <w:tcPr>
            <w:tcW w:w="1595" w:type="dxa"/>
            <w:tcBorders>
              <w:top w:val="single" w:sz="4" w:space="0" w:color="auto"/>
              <w:left w:val="single" w:sz="4" w:space="0" w:color="auto"/>
              <w:bottom w:val="single" w:sz="4" w:space="0" w:color="auto"/>
              <w:right w:val="single" w:sz="4" w:space="0" w:color="auto"/>
            </w:tcBorders>
            <w:hideMark/>
          </w:tcPr>
          <w:p w14:paraId="57ECB40D"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2215" w:type="dxa"/>
            <w:tcBorders>
              <w:top w:val="single" w:sz="4" w:space="0" w:color="auto"/>
              <w:left w:val="single" w:sz="4" w:space="0" w:color="auto"/>
              <w:bottom w:val="single" w:sz="4" w:space="0" w:color="auto"/>
              <w:right w:val="single" w:sz="4" w:space="0" w:color="auto"/>
            </w:tcBorders>
            <w:hideMark/>
          </w:tcPr>
          <w:p w14:paraId="2EC43A27"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ins w:id="38" w:author="balazs164" w:date="2025-11-04T22:49:00Z" w16du:dateUtc="2025-11-04T21:49:00Z">
              <w:r w:rsidRPr="00D2590F">
                <w:rPr>
                  <w:rFonts w:ascii="Arial" w:eastAsia="Malgun Gothic" w:hAnsi="Arial"/>
                  <w:sz w:val="18"/>
                  <w:lang w:val="en-US"/>
                </w:rPr>
                <w:t>/A</w:t>
              </w:r>
            </w:ins>
          </w:p>
        </w:tc>
        <w:tc>
          <w:tcPr>
            <w:tcW w:w="757" w:type="dxa"/>
            <w:tcBorders>
              <w:top w:val="single" w:sz="4" w:space="0" w:color="auto"/>
              <w:left w:val="single" w:sz="4" w:space="0" w:color="auto"/>
              <w:bottom w:val="single" w:sz="4" w:space="0" w:color="auto"/>
              <w:right w:val="single" w:sz="4" w:space="0" w:color="auto"/>
            </w:tcBorders>
            <w:shd w:val="clear" w:color="auto" w:fill="FFFFFF"/>
            <w:hideMark/>
          </w:tcPr>
          <w:p w14:paraId="38F7C56E"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145DEFF2"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Y</w:t>
            </w:r>
          </w:p>
        </w:tc>
      </w:tr>
      <w:tr w:rsidR="00E06EB9" w:rsidRPr="00E071A2" w14:paraId="56A877FD" w14:textId="77777777" w:rsidTr="00EF0622">
        <w:tc>
          <w:tcPr>
            <w:tcW w:w="0" w:type="auto"/>
            <w:vMerge/>
            <w:tcBorders>
              <w:top w:val="single" w:sz="4" w:space="0" w:color="auto"/>
              <w:left w:val="single" w:sz="4" w:space="0" w:color="auto"/>
              <w:bottom w:val="single" w:sz="4" w:space="0" w:color="auto"/>
              <w:right w:val="single" w:sz="4" w:space="0" w:color="auto"/>
            </w:tcBorders>
            <w:vAlign w:val="center"/>
            <w:hideMark/>
          </w:tcPr>
          <w:p w14:paraId="6875937D"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01A81E6C"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False</w:t>
            </w:r>
          </w:p>
        </w:tc>
        <w:tc>
          <w:tcPr>
            <w:tcW w:w="982" w:type="dxa"/>
            <w:tcBorders>
              <w:top w:val="single" w:sz="4" w:space="0" w:color="auto"/>
              <w:left w:val="single" w:sz="4" w:space="0" w:color="auto"/>
              <w:bottom w:val="single" w:sz="4" w:space="0" w:color="auto"/>
              <w:right w:val="single" w:sz="4" w:space="0" w:color="auto"/>
            </w:tcBorders>
            <w:hideMark/>
          </w:tcPr>
          <w:p w14:paraId="29A3B9F3"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none</w:t>
            </w:r>
          </w:p>
        </w:tc>
        <w:tc>
          <w:tcPr>
            <w:tcW w:w="15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217945"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b/>
                <w:bCs/>
                <w:sz w:val="18"/>
                <w:lang w:val="en-US"/>
              </w:rPr>
            </w:pPr>
            <w:r w:rsidRPr="00E071A2">
              <w:rPr>
                <w:rFonts w:ascii="Arial" w:eastAsia="Malgun Gothic" w:hAnsi="Arial"/>
                <w:b/>
                <w:bCs/>
                <w:sz w:val="18"/>
                <w:lang w:val="en-US"/>
              </w:rPr>
              <w:t>Y</w:t>
            </w:r>
            <w:del w:id="39" w:author="balazs164" w:date="2025-11-04T22:51:00Z" w16du:dateUtc="2025-11-04T21:51:00Z">
              <w:r w:rsidRPr="00E071A2" w:rsidDel="004561C6">
                <w:rPr>
                  <w:rFonts w:ascii="Arial" w:eastAsia="Malgun Gothic" w:hAnsi="Arial"/>
                  <w:b/>
                  <w:bCs/>
                  <w:sz w:val="18"/>
                  <w:lang w:val="en-US"/>
                </w:rPr>
                <w:delText>/N</w:delText>
              </w:r>
            </w:del>
          </w:p>
        </w:tc>
        <w:tc>
          <w:tcPr>
            <w:tcW w:w="2215" w:type="dxa"/>
            <w:tcBorders>
              <w:top w:val="single" w:sz="4" w:space="0" w:color="auto"/>
              <w:left w:val="single" w:sz="4" w:space="0" w:color="auto"/>
              <w:bottom w:val="single" w:sz="4" w:space="0" w:color="auto"/>
              <w:right w:val="single" w:sz="4" w:space="0" w:color="auto"/>
            </w:tcBorders>
            <w:hideMark/>
          </w:tcPr>
          <w:p w14:paraId="643610D0" w14:textId="77777777" w:rsidR="00E06EB9" w:rsidRPr="00E071A2" w:rsidRDefault="00E06EB9" w:rsidP="00EF0622">
            <w:pPr>
              <w:keepNext/>
              <w:keepLines/>
              <w:tabs>
                <w:tab w:val="center" w:pos="999"/>
              </w:tabs>
              <w:overflowPunct w:val="0"/>
              <w:autoSpaceDE w:val="0"/>
              <w:autoSpaceDN w:val="0"/>
              <w:adjustRightInd w:val="0"/>
              <w:spacing w:after="0"/>
              <w:textAlignment w:val="baseline"/>
              <w:rPr>
                <w:rFonts w:ascii="Arial" w:eastAsia="Malgun Gothic" w:hAnsi="Arial"/>
                <w:sz w:val="18"/>
                <w:lang w:val="en-US"/>
              </w:rPr>
            </w:pPr>
            <w:ins w:id="40" w:author="balazs164" w:date="2025-11-04T22:49:00Z" w16du:dateUtc="2025-11-04T21:49:00Z">
              <w:r w:rsidRPr="00D2590F">
                <w:rPr>
                  <w:rFonts w:ascii="Arial" w:eastAsia="Malgun Gothic" w:hAnsi="Arial"/>
                  <w:sz w:val="18"/>
                  <w:lang w:val="en-US"/>
                </w:rPr>
                <w:t>N</w:t>
              </w:r>
            </w:ins>
            <w:ins w:id="41" w:author="balazs164" w:date="2025-11-04T22:50:00Z" w16du:dateUtc="2025-11-04T21:50:00Z">
              <w:r w:rsidRPr="00D2590F">
                <w:rPr>
                  <w:rFonts w:ascii="Arial" w:eastAsia="Malgun Gothic" w:hAnsi="Arial"/>
                  <w:sz w:val="18"/>
                  <w:lang w:val="en-US"/>
                </w:rPr>
                <w:t>/A</w:t>
              </w:r>
            </w:ins>
            <w:ins w:id="42" w:author="balazs164" w:date="2025-11-04T22:55:00Z" w16du:dateUtc="2025-11-04T21:55:00Z">
              <w:r w:rsidRPr="00D2590F">
                <w:rPr>
                  <w:rFonts w:ascii="Arial" w:eastAsia="Malgun Gothic" w:hAnsi="Arial"/>
                  <w:sz w:val="18"/>
                  <w:lang w:val="en-US"/>
                </w:rPr>
                <w:tab/>
              </w:r>
            </w:ins>
          </w:p>
        </w:tc>
        <w:tc>
          <w:tcPr>
            <w:tcW w:w="757" w:type="dxa"/>
            <w:tcBorders>
              <w:top w:val="single" w:sz="4" w:space="0" w:color="auto"/>
              <w:left w:val="single" w:sz="4" w:space="0" w:color="auto"/>
              <w:bottom w:val="single" w:sz="4" w:space="0" w:color="auto"/>
              <w:right w:val="single" w:sz="4" w:space="0" w:color="auto"/>
            </w:tcBorders>
            <w:hideMark/>
          </w:tcPr>
          <w:p w14:paraId="092FDB5D"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1755" w:type="dxa"/>
            <w:tcBorders>
              <w:top w:val="single" w:sz="4" w:space="0" w:color="auto"/>
              <w:left w:val="single" w:sz="4" w:space="0" w:color="auto"/>
              <w:bottom w:val="single" w:sz="4" w:space="0" w:color="auto"/>
              <w:right w:val="single" w:sz="4" w:space="0" w:color="auto"/>
            </w:tcBorders>
            <w:hideMark/>
          </w:tcPr>
          <w:p w14:paraId="0BFF27D9"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r>
      <w:tr w:rsidR="00E06EB9" w:rsidRPr="00E071A2" w14:paraId="5D5AA14F" w14:textId="77777777" w:rsidTr="00EF0622">
        <w:tc>
          <w:tcPr>
            <w:tcW w:w="0" w:type="auto"/>
            <w:vMerge/>
            <w:tcBorders>
              <w:top w:val="single" w:sz="4" w:space="0" w:color="auto"/>
              <w:left w:val="single" w:sz="4" w:space="0" w:color="auto"/>
              <w:bottom w:val="single" w:sz="4" w:space="0" w:color="auto"/>
              <w:right w:val="single" w:sz="4" w:space="0" w:color="auto"/>
            </w:tcBorders>
            <w:vAlign w:val="center"/>
            <w:hideMark/>
          </w:tcPr>
          <w:p w14:paraId="180FFBAE"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702BA"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p>
        </w:tc>
        <w:tc>
          <w:tcPr>
            <w:tcW w:w="982" w:type="dxa"/>
            <w:tcBorders>
              <w:top w:val="single" w:sz="4" w:space="0" w:color="auto"/>
              <w:left w:val="single" w:sz="4" w:space="0" w:color="auto"/>
              <w:bottom w:val="single" w:sz="4" w:space="0" w:color="auto"/>
              <w:right w:val="single" w:sz="4" w:space="0" w:color="auto"/>
            </w:tcBorders>
            <w:hideMark/>
          </w:tcPr>
          <w:p w14:paraId="31705C1C"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defined</w:t>
            </w:r>
          </w:p>
        </w:tc>
        <w:tc>
          <w:tcPr>
            <w:tcW w:w="1595" w:type="dxa"/>
            <w:tcBorders>
              <w:top w:val="single" w:sz="4" w:space="0" w:color="auto"/>
              <w:left w:val="single" w:sz="4" w:space="0" w:color="auto"/>
              <w:bottom w:val="single" w:sz="4" w:space="0" w:color="auto"/>
              <w:right w:val="single" w:sz="4" w:space="0" w:color="auto"/>
            </w:tcBorders>
            <w:hideMark/>
          </w:tcPr>
          <w:p w14:paraId="3E8A5D0A"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2215" w:type="dxa"/>
            <w:tcBorders>
              <w:top w:val="single" w:sz="4" w:space="0" w:color="auto"/>
              <w:left w:val="single" w:sz="4" w:space="0" w:color="auto"/>
              <w:bottom w:val="single" w:sz="4" w:space="0" w:color="auto"/>
              <w:right w:val="single" w:sz="4" w:space="0" w:color="auto"/>
            </w:tcBorders>
            <w:hideMark/>
          </w:tcPr>
          <w:p w14:paraId="5D200B51"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ins w:id="43" w:author="balazs164" w:date="2025-11-04T22:50:00Z" w16du:dateUtc="2025-11-04T21:50:00Z">
              <w:r w:rsidRPr="00D2590F">
                <w:rPr>
                  <w:rFonts w:ascii="Arial" w:eastAsia="Malgun Gothic" w:hAnsi="Arial"/>
                  <w:sz w:val="18"/>
                  <w:lang w:val="en-US"/>
                </w:rPr>
                <w:t>/A</w:t>
              </w:r>
            </w:ins>
          </w:p>
        </w:tc>
        <w:tc>
          <w:tcPr>
            <w:tcW w:w="757" w:type="dxa"/>
            <w:tcBorders>
              <w:top w:val="single" w:sz="4" w:space="0" w:color="auto"/>
              <w:left w:val="single" w:sz="4" w:space="0" w:color="auto"/>
              <w:bottom w:val="single" w:sz="4" w:space="0" w:color="auto"/>
              <w:right w:val="single" w:sz="4" w:space="0" w:color="auto"/>
            </w:tcBorders>
            <w:shd w:val="clear" w:color="auto" w:fill="DBDBDB"/>
            <w:hideMark/>
          </w:tcPr>
          <w:p w14:paraId="315F1597"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Y</w:t>
            </w:r>
          </w:p>
        </w:tc>
        <w:tc>
          <w:tcPr>
            <w:tcW w:w="1755" w:type="dxa"/>
            <w:tcBorders>
              <w:top w:val="single" w:sz="4" w:space="0" w:color="auto"/>
              <w:left w:val="single" w:sz="4" w:space="0" w:color="auto"/>
              <w:bottom w:val="single" w:sz="4" w:space="0" w:color="auto"/>
              <w:right w:val="single" w:sz="4" w:space="0" w:color="auto"/>
            </w:tcBorders>
            <w:shd w:val="clear" w:color="auto" w:fill="FFFFFF"/>
            <w:hideMark/>
          </w:tcPr>
          <w:p w14:paraId="27CC22AA"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r>
      <w:tr w:rsidR="00E06EB9" w:rsidRPr="00E071A2" w14:paraId="3B3FED14" w14:textId="77777777" w:rsidTr="00EF0622">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78EB2D76"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0..*</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713BF8EE"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True</w:t>
            </w:r>
          </w:p>
        </w:tc>
        <w:tc>
          <w:tcPr>
            <w:tcW w:w="982" w:type="dxa"/>
            <w:tcBorders>
              <w:top w:val="single" w:sz="4" w:space="0" w:color="auto"/>
              <w:left w:val="single" w:sz="4" w:space="0" w:color="auto"/>
              <w:bottom w:val="single" w:sz="4" w:space="0" w:color="auto"/>
              <w:right w:val="single" w:sz="4" w:space="0" w:color="auto"/>
            </w:tcBorders>
            <w:hideMark/>
          </w:tcPr>
          <w:p w14:paraId="24C9C669"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none</w:t>
            </w:r>
          </w:p>
        </w:tc>
        <w:tc>
          <w:tcPr>
            <w:tcW w:w="1595" w:type="dxa"/>
            <w:tcBorders>
              <w:top w:val="single" w:sz="4" w:space="0" w:color="auto"/>
              <w:left w:val="single" w:sz="4" w:space="0" w:color="auto"/>
              <w:bottom w:val="single" w:sz="4" w:space="0" w:color="auto"/>
              <w:right w:val="single" w:sz="4" w:space="0" w:color="auto"/>
            </w:tcBorders>
            <w:hideMark/>
          </w:tcPr>
          <w:p w14:paraId="6BCD7F09"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ins w:id="44" w:author="balazs164" w:date="2025-11-04T22:16:00Z" w16du:dateUtc="2025-11-04T21:16:00Z">
              <w:r w:rsidRPr="00D2590F">
                <w:rPr>
                  <w:rFonts w:ascii="Arial" w:eastAsia="Malgun Gothic" w:hAnsi="Arial"/>
                  <w:sz w:val="18"/>
                  <w:lang w:val="en-US"/>
                </w:rPr>
                <w:t>/A</w:t>
              </w:r>
            </w:ins>
          </w:p>
        </w:tc>
        <w:tc>
          <w:tcPr>
            <w:tcW w:w="2215" w:type="dxa"/>
            <w:tcBorders>
              <w:top w:val="single" w:sz="4" w:space="0" w:color="auto"/>
              <w:left w:val="single" w:sz="4" w:space="0" w:color="auto"/>
              <w:bottom w:val="single" w:sz="4" w:space="0" w:color="auto"/>
              <w:right w:val="single" w:sz="4" w:space="0" w:color="auto"/>
            </w:tcBorders>
            <w:hideMark/>
          </w:tcPr>
          <w:p w14:paraId="458F74C1"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757" w:type="dxa"/>
            <w:tcBorders>
              <w:top w:val="single" w:sz="4" w:space="0" w:color="auto"/>
              <w:left w:val="single" w:sz="4" w:space="0" w:color="auto"/>
              <w:bottom w:val="single" w:sz="4" w:space="0" w:color="auto"/>
              <w:right w:val="single" w:sz="4" w:space="0" w:color="auto"/>
            </w:tcBorders>
            <w:hideMark/>
          </w:tcPr>
          <w:p w14:paraId="2B7EECF3"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1755" w:type="dxa"/>
            <w:tcBorders>
              <w:top w:val="single" w:sz="4" w:space="0" w:color="auto"/>
              <w:left w:val="single" w:sz="4" w:space="0" w:color="auto"/>
              <w:bottom w:val="single" w:sz="4" w:space="0" w:color="auto"/>
              <w:right w:val="single" w:sz="4" w:space="0" w:color="auto"/>
            </w:tcBorders>
            <w:hideMark/>
          </w:tcPr>
          <w:p w14:paraId="3F550224"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r>
      <w:tr w:rsidR="00E06EB9" w:rsidRPr="00E071A2" w14:paraId="20A9C42A" w14:textId="77777777" w:rsidTr="00EF0622">
        <w:tc>
          <w:tcPr>
            <w:tcW w:w="0" w:type="auto"/>
            <w:vMerge/>
            <w:tcBorders>
              <w:top w:val="single" w:sz="4" w:space="0" w:color="auto"/>
              <w:left w:val="single" w:sz="4" w:space="0" w:color="auto"/>
              <w:bottom w:val="single" w:sz="4" w:space="0" w:color="auto"/>
              <w:right w:val="single" w:sz="4" w:space="0" w:color="auto"/>
            </w:tcBorders>
            <w:vAlign w:val="center"/>
            <w:hideMark/>
          </w:tcPr>
          <w:p w14:paraId="1E76F57B"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421A9"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p>
        </w:tc>
        <w:tc>
          <w:tcPr>
            <w:tcW w:w="982" w:type="dxa"/>
            <w:tcBorders>
              <w:top w:val="single" w:sz="4" w:space="0" w:color="auto"/>
              <w:left w:val="single" w:sz="4" w:space="0" w:color="auto"/>
              <w:bottom w:val="single" w:sz="4" w:space="0" w:color="auto"/>
              <w:right w:val="single" w:sz="4" w:space="0" w:color="auto"/>
            </w:tcBorders>
            <w:hideMark/>
          </w:tcPr>
          <w:p w14:paraId="1D7C3028"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defined</w:t>
            </w:r>
          </w:p>
        </w:tc>
        <w:tc>
          <w:tcPr>
            <w:tcW w:w="1595" w:type="dxa"/>
            <w:tcBorders>
              <w:top w:val="single" w:sz="4" w:space="0" w:color="auto"/>
              <w:left w:val="single" w:sz="4" w:space="0" w:color="auto"/>
              <w:bottom w:val="single" w:sz="4" w:space="0" w:color="auto"/>
              <w:right w:val="single" w:sz="4" w:space="0" w:color="auto"/>
            </w:tcBorders>
            <w:hideMark/>
          </w:tcPr>
          <w:p w14:paraId="40502741"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ins w:id="45" w:author="balazs164" w:date="2025-11-04T22:16:00Z" w16du:dateUtc="2025-11-04T21:16:00Z">
              <w:r w:rsidRPr="00D2590F">
                <w:rPr>
                  <w:rFonts w:ascii="Arial" w:eastAsia="Malgun Gothic" w:hAnsi="Arial"/>
                  <w:sz w:val="18"/>
                  <w:lang w:val="en-US"/>
                </w:rPr>
                <w:t>/A</w:t>
              </w:r>
            </w:ins>
          </w:p>
        </w:tc>
        <w:tc>
          <w:tcPr>
            <w:tcW w:w="2215" w:type="dxa"/>
            <w:tcBorders>
              <w:top w:val="single" w:sz="4" w:space="0" w:color="auto"/>
              <w:left w:val="single" w:sz="4" w:space="0" w:color="auto"/>
              <w:bottom w:val="single" w:sz="4" w:space="0" w:color="auto"/>
              <w:right w:val="single" w:sz="4" w:space="0" w:color="auto"/>
            </w:tcBorders>
            <w:hideMark/>
          </w:tcPr>
          <w:p w14:paraId="5DFEAF58"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757" w:type="dxa"/>
            <w:tcBorders>
              <w:top w:val="single" w:sz="4" w:space="0" w:color="auto"/>
              <w:left w:val="single" w:sz="4" w:space="0" w:color="auto"/>
              <w:bottom w:val="single" w:sz="4" w:space="0" w:color="auto"/>
              <w:right w:val="single" w:sz="4" w:space="0" w:color="auto"/>
            </w:tcBorders>
            <w:hideMark/>
          </w:tcPr>
          <w:p w14:paraId="0E99AECB"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38D363D5"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Y</w:t>
            </w:r>
          </w:p>
        </w:tc>
      </w:tr>
      <w:tr w:rsidR="00E06EB9" w:rsidRPr="00E071A2" w14:paraId="0ACA38F5" w14:textId="77777777" w:rsidTr="00EF0622">
        <w:tc>
          <w:tcPr>
            <w:tcW w:w="0" w:type="auto"/>
            <w:vMerge/>
            <w:tcBorders>
              <w:top w:val="single" w:sz="4" w:space="0" w:color="auto"/>
              <w:left w:val="single" w:sz="4" w:space="0" w:color="auto"/>
              <w:bottom w:val="single" w:sz="4" w:space="0" w:color="auto"/>
              <w:right w:val="single" w:sz="4" w:space="0" w:color="auto"/>
            </w:tcBorders>
            <w:vAlign w:val="center"/>
            <w:hideMark/>
          </w:tcPr>
          <w:p w14:paraId="2BD7344F"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79FE8540"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False</w:t>
            </w:r>
          </w:p>
        </w:tc>
        <w:tc>
          <w:tcPr>
            <w:tcW w:w="982" w:type="dxa"/>
            <w:tcBorders>
              <w:top w:val="single" w:sz="4" w:space="0" w:color="auto"/>
              <w:left w:val="single" w:sz="4" w:space="0" w:color="auto"/>
              <w:bottom w:val="single" w:sz="4" w:space="0" w:color="auto"/>
              <w:right w:val="single" w:sz="4" w:space="0" w:color="auto"/>
            </w:tcBorders>
            <w:hideMark/>
          </w:tcPr>
          <w:p w14:paraId="344ADE30"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none</w:t>
            </w:r>
          </w:p>
        </w:tc>
        <w:tc>
          <w:tcPr>
            <w:tcW w:w="1595" w:type="dxa"/>
            <w:tcBorders>
              <w:top w:val="single" w:sz="4" w:space="0" w:color="auto"/>
              <w:left w:val="single" w:sz="4" w:space="0" w:color="auto"/>
              <w:bottom w:val="single" w:sz="4" w:space="0" w:color="auto"/>
              <w:right w:val="single" w:sz="4" w:space="0" w:color="auto"/>
            </w:tcBorders>
            <w:hideMark/>
          </w:tcPr>
          <w:p w14:paraId="373AADAE"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ins w:id="46" w:author="balazs164" w:date="2025-11-04T22:16:00Z" w16du:dateUtc="2025-11-04T21:16:00Z">
              <w:r w:rsidRPr="00D2590F">
                <w:rPr>
                  <w:rFonts w:ascii="Arial" w:eastAsia="Malgun Gothic" w:hAnsi="Arial"/>
                  <w:sz w:val="18"/>
                  <w:lang w:val="en-US"/>
                </w:rPr>
                <w:t>/A</w:t>
              </w:r>
            </w:ins>
          </w:p>
        </w:tc>
        <w:tc>
          <w:tcPr>
            <w:tcW w:w="2215" w:type="dxa"/>
            <w:tcBorders>
              <w:top w:val="single" w:sz="4" w:space="0" w:color="auto"/>
              <w:left w:val="single" w:sz="4" w:space="0" w:color="auto"/>
              <w:bottom w:val="single" w:sz="4" w:space="0" w:color="auto"/>
              <w:right w:val="single" w:sz="4" w:space="0" w:color="auto"/>
            </w:tcBorders>
            <w:hideMark/>
          </w:tcPr>
          <w:p w14:paraId="6125C8AC"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757" w:type="dxa"/>
            <w:tcBorders>
              <w:top w:val="single" w:sz="4" w:space="0" w:color="auto"/>
              <w:left w:val="single" w:sz="4" w:space="0" w:color="auto"/>
              <w:bottom w:val="single" w:sz="4" w:space="0" w:color="auto"/>
              <w:right w:val="single" w:sz="4" w:space="0" w:color="auto"/>
            </w:tcBorders>
            <w:hideMark/>
          </w:tcPr>
          <w:p w14:paraId="01904DDF"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1755" w:type="dxa"/>
            <w:tcBorders>
              <w:top w:val="single" w:sz="4" w:space="0" w:color="auto"/>
              <w:left w:val="single" w:sz="4" w:space="0" w:color="auto"/>
              <w:bottom w:val="single" w:sz="4" w:space="0" w:color="auto"/>
              <w:right w:val="single" w:sz="4" w:space="0" w:color="auto"/>
            </w:tcBorders>
            <w:hideMark/>
          </w:tcPr>
          <w:p w14:paraId="18082042"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r>
      <w:tr w:rsidR="00E06EB9" w:rsidRPr="00E071A2" w14:paraId="4F2D3C58" w14:textId="77777777" w:rsidTr="00EF0622">
        <w:tc>
          <w:tcPr>
            <w:tcW w:w="0" w:type="auto"/>
            <w:vMerge/>
            <w:tcBorders>
              <w:top w:val="single" w:sz="4" w:space="0" w:color="auto"/>
              <w:left w:val="single" w:sz="4" w:space="0" w:color="auto"/>
              <w:bottom w:val="single" w:sz="4" w:space="0" w:color="auto"/>
              <w:right w:val="single" w:sz="4" w:space="0" w:color="auto"/>
            </w:tcBorders>
            <w:vAlign w:val="center"/>
            <w:hideMark/>
          </w:tcPr>
          <w:p w14:paraId="0AF7B7BB"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03CEA"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p>
        </w:tc>
        <w:tc>
          <w:tcPr>
            <w:tcW w:w="982" w:type="dxa"/>
            <w:tcBorders>
              <w:top w:val="single" w:sz="4" w:space="0" w:color="auto"/>
              <w:left w:val="single" w:sz="4" w:space="0" w:color="auto"/>
              <w:bottom w:val="single" w:sz="4" w:space="0" w:color="auto"/>
              <w:right w:val="single" w:sz="4" w:space="0" w:color="auto"/>
            </w:tcBorders>
            <w:hideMark/>
          </w:tcPr>
          <w:p w14:paraId="0D3DB324"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defined</w:t>
            </w:r>
          </w:p>
        </w:tc>
        <w:tc>
          <w:tcPr>
            <w:tcW w:w="1595" w:type="dxa"/>
            <w:tcBorders>
              <w:top w:val="single" w:sz="4" w:space="0" w:color="auto"/>
              <w:left w:val="single" w:sz="4" w:space="0" w:color="auto"/>
              <w:bottom w:val="single" w:sz="4" w:space="0" w:color="auto"/>
              <w:right w:val="single" w:sz="4" w:space="0" w:color="auto"/>
            </w:tcBorders>
            <w:hideMark/>
          </w:tcPr>
          <w:p w14:paraId="130E2ADF"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ins w:id="47" w:author="balazs164" w:date="2025-11-04T22:16:00Z" w16du:dateUtc="2025-11-04T21:16:00Z">
              <w:r w:rsidRPr="00D2590F">
                <w:rPr>
                  <w:rFonts w:ascii="Arial" w:eastAsia="Malgun Gothic" w:hAnsi="Arial"/>
                  <w:sz w:val="18"/>
                  <w:lang w:val="en-US"/>
                </w:rPr>
                <w:t>/A</w:t>
              </w:r>
            </w:ins>
          </w:p>
        </w:tc>
        <w:tc>
          <w:tcPr>
            <w:tcW w:w="2215" w:type="dxa"/>
            <w:tcBorders>
              <w:top w:val="single" w:sz="4" w:space="0" w:color="auto"/>
              <w:left w:val="single" w:sz="4" w:space="0" w:color="auto"/>
              <w:bottom w:val="single" w:sz="4" w:space="0" w:color="auto"/>
              <w:right w:val="single" w:sz="4" w:space="0" w:color="auto"/>
            </w:tcBorders>
            <w:hideMark/>
          </w:tcPr>
          <w:p w14:paraId="218F68BB"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757" w:type="dxa"/>
            <w:tcBorders>
              <w:top w:val="single" w:sz="4" w:space="0" w:color="auto"/>
              <w:left w:val="single" w:sz="4" w:space="0" w:color="auto"/>
              <w:bottom w:val="single" w:sz="4" w:space="0" w:color="auto"/>
              <w:right w:val="single" w:sz="4" w:space="0" w:color="auto"/>
            </w:tcBorders>
            <w:hideMark/>
          </w:tcPr>
          <w:p w14:paraId="15B19EDC"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5A2817FD"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Y</w:t>
            </w:r>
          </w:p>
        </w:tc>
      </w:tr>
      <w:tr w:rsidR="00E06EB9" w:rsidRPr="00E071A2" w14:paraId="17CFB816" w14:textId="77777777" w:rsidTr="00EF0622">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1570EA57"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x..*</w:t>
            </w:r>
          </w:p>
          <w:p w14:paraId="27DAD470"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x &gt;= 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11149572"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True</w:t>
            </w:r>
          </w:p>
        </w:tc>
        <w:tc>
          <w:tcPr>
            <w:tcW w:w="982" w:type="dxa"/>
            <w:tcBorders>
              <w:top w:val="single" w:sz="4" w:space="0" w:color="auto"/>
              <w:left w:val="single" w:sz="4" w:space="0" w:color="auto"/>
              <w:bottom w:val="single" w:sz="4" w:space="0" w:color="auto"/>
              <w:right w:val="single" w:sz="4" w:space="0" w:color="auto"/>
            </w:tcBorders>
            <w:hideMark/>
          </w:tcPr>
          <w:p w14:paraId="5DB5F833"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none</w:t>
            </w:r>
          </w:p>
        </w:tc>
        <w:tc>
          <w:tcPr>
            <w:tcW w:w="1595" w:type="dxa"/>
            <w:tcBorders>
              <w:top w:val="single" w:sz="4" w:space="0" w:color="auto"/>
              <w:left w:val="single" w:sz="4" w:space="0" w:color="auto"/>
              <w:bottom w:val="single" w:sz="4" w:space="0" w:color="auto"/>
              <w:right w:val="single" w:sz="4" w:space="0" w:color="auto"/>
            </w:tcBorders>
            <w:hideMark/>
          </w:tcPr>
          <w:p w14:paraId="28FFA8CD"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ins w:id="48" w:author="balazs164" w:date="2025-11-04T22:16:00Z" w16du:dateUtc="2025-11-04T21:16:00Z">
              <w:r w:rsidRPr="00D2590F">
                <w:rPr>
                  <w:rFonts w:ascii="Arial" w:eastAsia="Malgun Gothic" w:hAnsi="Arial"/>
                  <w:sz w:val="18"/>
                  <w:lang w:val="en-US"/>
                </w:rPr>
                <w:t>/A</w:t>
              </w:r>
            </w:ins>
          </w:p>
        </w:tc>
        <w:tc>
          <w:tcPr>
            <w:tcW w:w="2215" w:type="dxa"/>
            <w:tcBorders>
              <w:top w:val="single" w:sz="4" w:space="0" w:color="auto"/>
              <w:left w:val="single" w:sz="4" w:space="0" w:color="auto"/>
              <w:bottom w:val="single" w:sz="4" w:space="0" w:color="auto"/>
              <w:right w:val="single" w:sz="4" w:space="0" w:color="auto"/>
            </w:tcBorders>
            <w:hideMark/>
          </w:tcPr>
          <w:p w14:paraId="72FB8601"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757" w:type="dxa"/>
            <w:tcBorders>
              <w:top w:val="single" w:sz="4" w:space="0" w:color="auto"/>
              <w:left w:val="single" w:sz="4" w:space="0" w:color="auto"/>
              <w:bottom w:val="single" w:sz="4" w:space="0" w:color="auto"/>
              <w:right w:val="single" w:sz="4" w:space="0" w:color="auto"/>
            </w:tcBorders>
            <w:hideMark/>
          </w:tcPr>
          <w:p w14:paraId="3650C3C8"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1755" w:type="dxa"/>
            <w:tcBorders>
              <w:top w:val="single" w:sz="4" w:space="0" w:color="auto"/>
              <w:left w:val="single" w:sz="4" w:space="0" w:color="auto"/>
              <w:bottom w:val="single" w:sz="4" w:space="0" w:color="auto"/>
              <w:right w:val="single" w:sz="4" w:space="0" w:color="auto"/>
            </w:tcBorders>
            <w:hideMark/>
          </w:tcPr>
          <w:p w14:paraId="5373AD64"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r>
      <w:tr w:rsidR="00E06EB9" w:rsidRPr="00E071A2" w14:paraId="182EA8D1" w14:textId="77777777" w:rsidTr="00EF0622">
        <w:tc>
          <w:tcPr>
            <w:tcW w:w="0" w:type="auto"/>
            <w:vMerge/>
            <w:tcBorders>
              <w:top w:val="single" w:sz="4" w:space="0" w:color="auto"/>
              <w:left w:val="single" w:sz="4" w:space="0" w:color="auto"/>
              <w:bottom w:val="single" w:sz="4" w:space="0" w:color="auto"/>
              <w:right w:val="single" w:sz="4" w:space="0" w:color="auto"/>
            </w:tcBorders>
            <w:vAlign w:val="center"/>
            <w:hideMark/>
          </w:tcPr>
          <w:p w14:paraId="16D5E6E8"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80DA0"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p>
        </w:tc>
        <w:tc>
          <w:tcPr>
            <w:tcW w:w="982" w:type="dxa"/>
            <w:tcBorders>
              <w:top w:val="single" w:sz="4" w:space="0" w:color="auto"/>
              <w:left w:val="single" w:sz="4" w:space="0" w:color="auto"/>
              <w:bottom w:val="single" w:sz="4" w:space="0" w:color="auto"/>
              <w:right w:val="single" w:sz="4" w:space="0" w:color="auto"/>
            </w:tcBorders>
            <w:hideMark/>
          </w:tcPr>
          <w:p w14:paraId="7AFF8791"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defined</w:t>
            </w:r>
          </w:p>
        </w:tc>
        <w:tc>
          <w:tcPr>
            <w:tcW w:w="1595" w:type="dxa"/>
            <w:tcBorders>
              <w:top w:val="single" w:sz="4" w:space="0" w:color="auto"/>
              <w:left w:val="single" w:sz="4" w:space="0" w:color="auto"/>
              <w:bottom w:val="single" w:sz="4" w:space="0" w:color="auto"/>
              <w:right w:val="single" w:sz="4" w:space="0" w:color="auto"/>
            </w:tcBorders>
            <w:hideMark/>
          </w:tcPr>
          <w:p w14:paraId="3800BAB7"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ins w:id="49" w:author="balazs164" w:date="2025-11-04T22:16:00Z" w16du:dateUtc="2025-11-04T21:16:00Z">
              <w:r w:rsidRPr="00D2590F">
                <w:rPr>
                  <w:rFonts w:ascii="Arial" w:eastAsia="Malgun Gothic" w:hAnsi="Arial"/>
                  <w:sz w:val="18"/>
                  <w:lang w:val="en-US"/>
                </w:rPr>
                <w:t>/A</w:t>
              </w:r>
            </w:ins>
          </w:p>
        </w:tc>
        <w:tc>
          <w:tcPr>
            <w:tcW w:w="2215" w:type="dxa"/>
            <w:tcBorders>
              <w:top w:val="single" w:sz="4" w:space="0" w:color="auto"/>
              <w:left w:val="single" w:sz="4" w:space="0" w:color="auto"/>
              <w:bottom w:val="single" w:sz="4" w:space="0" w:color="auto"/>
              <w:right w:val="single" w:sz="4" w:space="0" w:color="auto"/>
            </w:tcBorders>
            <w:hideMark/>
          </w:tcPr>
          <w:p w14:paraId="0F07CDD5"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757" w:type="dxa"/>
            <w:tcBorders>
              <w:top w:val="single" w:sz="4" w:space="0" w:color="auto"/>
              <w:left w:val="single" w:sz="4" w:space="0" w:color="auto"/>
              <w:bottom w:val="single" w:sz="4" w:space="0" w:color="auto"/>
              <w:right w:val="single" w:sz="4" w:space="0" w:color="auto"/>
            </w:tcBorders>
            <w:hideMark/>
          </w:tcPr>
          <w:p w14:paraId="39702591"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1E5E0691"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Y</w:t>
            </w:r>
          </w:p>
        </w:tc>
      </w:tr>
      <w:tr w:rsidR="00E06EB9" w:rsidRPr="00E071A2" w14:paraId="0EFE94CA" w14:textId="77777777" w:rsidTr="00EF0622">
        <w:tc>
          <w:tcPr>
            <w:tcW w:w="0" w:type="auto"/>
            <w:vMerge/>
            <w:tcBorders>
              <w:top w:val="single" w:sz="4" w:space="0" w:color="auto"/>
              <w:left w:val="single" w:sz="4" w:space="0" w:color="auto"/>
              <w:bottom w:val="single" w:sz="4" w:space="0" w:color="auto"/>
              <w:right w:val="single" w:sz="4" w:space="0" w:color="auto"/>
            </w:tcBorders>
            <w:vAlign w:val="center"/>
            <w:hideMark/>
          </w:tcPr>
          <w:p w14:paraId="510F1FFC"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4C4ADA04"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False</w:t>
            </w:r>
          </w:p>
        </w:tc>
        <w:tc>
          <w:tcPr>
            <w:tcW w:w="982" w:type="dxa"/>
            <w:tcBorders>
              <w:top w:val="single" w:sz="4" w:space="0" w:color="auto"/>
              <w:left w:val="single" w:sz="4" w:space="0" w:color="auto"/>
              <w:bottom w:val="single" w:sz="4" w:space="0" w:color="auto"/>
              <w:right w:val="single" w:sz="4" w:space="0" w:color="auto"/>
            </w:tcBorders>
            <w:hideMark/>
          </w:tcPr>
          <w:p w14:paraId="6E9AB2A0"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none</w:t>
            </w:r>
          </w:p>
        </w:tc>
        <w:tc>
          <w:tcPr>
            <w:tcW w:w="1595" w:type="dxa"/>
            <w:tcBorders>
              <w:top w:val="single" w:sz="4" w:space="0" w:color="auto"/>
              <w:left w:val="single" w:sz="4" w:space="0" w:color="auto"/>
              <w:bottom w:val="single" w:sz="4" w:space="0" w:color="auto"/>
              <w:right w:val="single" w:sz="4" w:space="0" w:color="auto"/>
            </w:tcBorders>
            <w:hideMark/>
          </w:tcPr>
          <w:p w14:paraId="3FC3A8E6"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ins w:id="50" w:author="balazs164" w:date="2025-11-04T22:16:00Z" w16du:dateUtc="2025-11-04T21:16:00Z">
              <w:r w:rsidRPr="00D2590F">
                <w:rPr>
                  <w:rFonts w:ascii="Arial" w:eastAsia="Malgun Gothic" w:hAnsi="Arial"/>
                  <w:sz w:val="18"/>
                  <w:lang w:val="en-US"/>
                </w:rPr>
                <w:t>/A</w:t>
              </w:r>
            </w:ins>
          </w:p>
        </w:tc>
        <w:tc>
          <w:tcPr>
            <w:tcW w:w="2215" w:type="dxa"/>
            <w:tcBorders>
              <w:top w:val="single" w:sz="4" w:space="0" w:color="auto"/>
              <w:left w:val="single" w:sz="4" w:space="0" w:color="auto"/>
              <w:bottom w:val="single" w:sz="4" w:space="0" w:color="auto"/>
              <w:right w:val="single" w:sz="4" w:space="0" w:color="auto"/>
            </w:tcBorders>
            <w:shd w:val="clear" w:color="auto" w:fill="DBDBDB"/>
            <w:hideMark/>
          </w:tcPr>
          <w:p w14:paraId="5033544C"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Y</w:t>
            </w:r>
          </w:p>
        </w:tc>
        <w:tc>
          <w:tcPr>
            <w:tcW w:w="757" w:type="dxa"/>
            <w:tcBorders>
              <w:top w:val="single" w:sz="4" w:space="0" w:color="auto"/>
              <w:left w:val="single" w:sz="4" w:space="0" w:color="auto"/>
              <w:bottom w:val="single" w:sz="4" w:space="0" w:color="auto"/>
              <w:right w:val="single" w:sz="4" w:space="0" w:color="auto"/>
            </w:tcBorders>
            <w:hideMark/>
          </w:tcPr>
          <w:p w14:paraId="5C35D228"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1755" w:type="dxa"/>
            <w:tcBorders>
              <w:top w:val="single" w:sz="4" w:space="0" w:color="auto"/>
              <w:left w:val="single" w:sz="4" w:space="0" w:color="auto"/>
              <w:bottom w:val="single" w:sz="4" w:space="0" w:color="auto"/>
              <w:right w:val="single" w:sz="4" w:space="0" w:color="auto"/>
            </w:tcBorders>
            <w:hideMark/>
          </w:tcPr>
          <w:p w14:paraId="17CC2D9D"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r>
      <w:tr w:rsidR="00E06EB9" w:rsidRPr="00E071A2" w14:paraId="763F7BF1" w14:textId="77777777" w:rsidTr="00EF0622">
        <w:tc>
          <w:tcPr>
            <w:tcW w:w="0" w:type="auto"/>
            <w:vMerge/>
            <w:tcBorders>
              <w:top w:val="single" w:sz="4" w:space="0" w:color="auto"/>
              <w:left w:val="single" w:sz="4" w:space="0" w:color="auto"/>
              <w:bottom w:val="single" w:sz="4" w:space="0" w:color="auto"/>
              <w:right w:val="single" w:sz="4" w:space="0" w:color="auto"/>
            </w:tcBorders>
            <w:vAlign w:val="center"/>
            <w:hideMark/>
          </w:tcPr>
          <w:p w14:paraId="579EB810"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81DDE"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p>
        </w:tc>
        <w:tc>
          <w:tcPr>
            <w:tcW w:w="982" w:type="dxa"/>
            <w:tcBorders>
              <w:top w:val="single" w:sz="4" w:space="0" w:color="auto"/>
              <w:left w:val="single" w:sz="4" w:space="0" w:color="auto"/>
              <w:bottom w:val="single" w:sz="4" w:space="0" w:color="auto"/>
              <w:right w:val="single" w:sz="4" w:space="0" w:color="auto"/>
            </w:tcBorders>
            <w:hideMark/>
          </w:tcPr>
          <w:p w14:paraId="756EC89A"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defined</w:t>
            </w:r>
          </w:p>
        </w:tc>
        <w:tc>
          <w:tcPr>
            <w:tcW w:w="1595" w:type="dxa"/>
            <w:tcBorders>
              <w:top w:val="single" w:sz="4" w:space="0" w:color="auto"/>
              <w:left w:val="single" w:sz="4" w:space="0" w:color="auto"/>
              <w:bottom w:val="single" w:sz="4" w:space="0" w:color="auto"/>
              <w:right w:val="single" w:sz="4" w:space="0" w:color="auto"/>
            </w:tcBorders>
            <w:hideMark/>
          </w:tcPr>
          <w:p w14:paraId="3612BEFF"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ins w:id="51" w:author="balazs164" w:date="2025-11-04T22:16:00Z" w16du:dateUtc="2025-11-04T21:16:00Z">
              <w:r w:rsidRPr="00D2590F">
                <w:rPr>
                  <w:rFonts w:ascii="Arial" w:eastAsia="Malgun Gothic" w:hAnsi="Arial"/>
                  <w:sz w:val="18"/>
                  <w:lang w:val="en-US"/>
                </w:rPr>
                <w:t>/A</w:t>
              </w:r>
            </w:ins>
          </w:p>
        </w:tc>
        <w:tc>
          <w:tcPr>
            <w:tcW w:w="2215" w:type="dxa"/>
            <w:tcBorders>
              <w:top w:val="single" w:sz="4" w:space="0" w:color="auto"/>
              <w:left w:val="single" w:sz="4" w:space="0" w:color="auto"/>
              <w:bottom w:val="single" w:sz="4" w:space="0" w:color="auto"/>
              <w:right w:val="single" w:sz="4" w:space="0" w:color="auto"/>
            </w:tcBorders>
            <w:hideMark/>
          </w:tcPr>
          <w:p w14:paraId="08360AA4"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757" w:type="dxa"/>
            <w:tcBorders>
              <w:top w:val="single" w:sz="4" w:space="0" w:color="auto"/>
              <w:left w:val="single" w:sz="4" w:space="0" w:color="auto"/>
              <w:bottom w:val="single" w:sz="4" w:space="0" w:color="auto"/>
              <w:right w:val="single" w:sz="4" w:space="0" w:color="auto"/>
            </w:tcBorders>
            <w:shd w:val="clear" w:color="auto" w:fill="DBDBDB"/>
            <w:hideMark/>
          </w:tcPr>
          <w:p w14:paraId="1C42EC6E"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Y</w:t>
            </w:r>
          </w:p>
        </w:tc>
        <w:tc>
          <w:tcPr>
            <w:tcW w:w="1755" w:type="dxa"/>
            <w:tcBorders>
              <w:top w:val="single" w:sz="4" w:space="0" w:color="auto"/>
              <w:left w:val="single" w:sz="4" w:space="0" w:color="auto"/>
              <w:bottom w:val="single" w:sz="4" w:space="0" w:color="auto"/>
              <w:right w:val="single" w:sz="4" w:space="0" w:color="auto"/>
            </w:tcBorders>
            <w:hideMark/>
          </w:tcPr>
          <w:p w14:paraId="4E74E9F0" w14:textId="77777777" w:rsidR="00E06EB9" w:rsidRPr="00E071A2" w:rsidRDefault="00E06EB9" w:rsidP="00EF062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r>
    </w:tbl>
    <w:p w14:paraId="7C82D1FF" w14:textId="77777777" w:rsidR="00E06EB9" w:rsidRPr="00E071A2" w:rsidRDefault="00E06EB9" w:rsidP="00E06EB9">
      <w:pPr>
        <w:overflowPunct w:val="0"/>
        <w:autoSpaceDE w:val="0"/>
        <w:autoSpaceDN w:val="0"/>
        <w:adjustRightInd w:val="0"/>
        <w:textAlignment w:val="baseline"/>
        <w:rPr>
          <w:rFonts w:eastAsia="Malgun Gothic"/>
          <w:lang w:val="en-US"/>
        </w:rPr>
      </w:pPr>
    </w:p>
    <w:p w14:paraId="41BF10CF" w14:textId="77777777" w:rsidR="00E06EB9" w:rsidRPr="00E071A2" w:rsidRDefault="00E06EB9" w:rsidP="00E06EB9">
      <w:pPr>
        <w:overflowPunct w:val="0"/>
        <w:autoSpaceDE w:val="0"/>
        <w:autoSpaceDN w:val="0"/>
        <w:adjustRightInd w:val="0"/>
        <w:textAlignment w:val="baseline"/>
        <w:rPr>
          <w:rFonts w:eastAsia="Malgun Gothic"/>
          <w:lang w:val="en-US"/>
        </w:rPr>
      </w:pPr>
      <w:r w:rsidRPr="00E071A2">
        <w:rPr>
          <w:rFonts w:eastAsia="Malgun Gothic"/>
          <w:lang w:val="en-US"/>
        </w:rPr>
        <w:t>YANG mandatory indicates that the leaf shall have a “</w:t>
      </w:r>
      <w:r w:rsidRPr="00E071A2">
        <w:rPr>
          <w:rFonts w:ascii="Courier New" w:eastAsia="Malgun Gothic" w:hAnsi="Courier New" w:cs="Courier New"/>
          <w:lang w:val="en-US"/>
        </w:rPr>
        <w:t>mandatory true;</w:t>
      </w:r>
      <w:r w:rsidRPr="00E071A2">
        <w:rPr>
          <w:rFonts w:eastAsia="Malgun Gothic"/>
          <w:lang w:val="en-US"/>
        </w:rPr>
        <w:t>” substatement.</w:t>
      </w:r>
    </w:p>
    <w:p w14:paraId="59F4A1B3" w14:textId="77777777" w:rsidR="00E06EB9" w:rsidRPr="00E071A2" w:rsidRDefault="00E06EB9" w:rsidP="00E06EB9">
      <w:pPr>
        <w:overflowPunct w:val="0"/>
        <w:autoSpaceDE w:val="0"/>
        <w:autoSpaceDN w:val="0"/>
        <w:adjustRightInd w:val="0"/>
        <w:textAlignment w:val="baseline"/>
        <w:rPr>
          <w:rFonts w:eastAsia="Malgun Gothic"/>
          <w:lang w:val="en-US"/>
        </w:rPr>
      </w:pPr>
      <w:r w:rsidRPr="00E071A2">
        <w:rPr>
          <w:rFonts w:eastAsia="Malgun Gothic"/>
          <w:lang w:val="en-US"/>
        </w:rPr>
        <w:t xml:space="preserve">YANG min-elements &gt; 0 indicates that the </w:t>
      </w:r>
      <w:del w:id="52" w:author="balazs164" w:date="2025-11-04T23:08:00Z" w16du:dateUtc="2025-11-04T22:08:00Z">
        <w:r w:rsidRPr="00E071A2" w:rsidDel="009F67BC">
          <w:rPr>
            <w:rFonts w:eastAsia="Malgun Gothic"/>
            <w:lang w:val="en-US"/>
          </w:rPr>
          <w:delText xml:space="preserve">list or </w:delText>
        </w:r>
      </w:del>
      <w:r w:rsidRPr="00E071A2">
        <w:rPr>
          <w:rFonts w:eastAsia="Malgun Gothic"/>
          <w:lang w:val="en-US"/>
        </w:rPr>
        <w:t>leaf-list shall have a “</w:t>
      </w:r>
      <w:r w:rsidRPr="00E071A2">
        <w:rPr>
          <w:rFonts w:ascii="Courier New" w:eastAsia="Malgun Gothic" w:hAnsi="Courier New" w:cs="Courier New"/>
          <w:lang w:val="en-US"/>
        </w:rPr>
        <w:t>min-elements</w:t>
      </w:r>
      <w:r w:rsidRPr="00E071A2">
        <w:rPr>
          <w:rFonts w:eastAsia="Malgun Gothic"/>
          <w:lang w:val="en-US"/>
        </w:rPr>
        <w:t>” substatement that has an argument that is greater than zero.</w:t>
      </w:r>
    </w:p>
    <w:p w14:paraId="18EC3B54" w14:textId="77777777" w:rsidR="00E06EB9" w:rsidRPr="00E071A2" w:rsidRDefault="00E06EB9" w:rsidP="00E06EB9">
      <w:pPr>
        <w:overflowPunct w:val="0"/>
        <w:autoSpaceDE w:val="0"/>
        <w:autoSpaceDN w:val="0"/>
        <w:adjustRightInd w:val="0"/>
        <w:textAlignment w:val="baseline"/>
        <w:rPr>
          <w:rFonts w:eastAsia="Malgun Gothic"/>
          <w:lang w:val="en-US"/>
        </w:rPr>
      </w:pPr>
      <w:r w:rsidRPr="00E071A2">
        <w:rPr>
          <w:rFonts w:eastAsia="Malgun Gothic"/>
          <w:lang w:val="en-US"/>
        </w:rPr>
        <w:t>YANG default indicates that the leaf shall have a “</w:t>
      </w:r>
      <w:r w:rsidRPr="00E071A2">
        <w:rPr>
          <w:rFonts w:ascii="Courier New" w:eastAsia="Malgun Gothic" w:hAnsi="Courier New" w:cs="Courier New"/>
          <w:lang w:val="en-US"/>
        </w:rPr>
        <w:t>default</w:t>
      </w:r>
      <w:r w:rsidRPr="00E071A2">
        <w:rPr>
          <w:rFonts w:eastAsia="Malgun Gothic"/>
          <w:lang w:val="en-US"/>
        </w:rPr>
        <w:t>” substatement.</w:t>
      </w:r>
    </w:p>
    <w:p w14:paraId="39ACBD30" w14:textId="77777777" w:rsidR="00E06EB9" w:rsidRPr="00E071A2" w:rsidRDefault="00E06EB9" w:rsidP="00E06EB9">
      <w:pPr>
        <w:overflowPunct w:val="0"/>
        <w:autoSpaceDE w:val="0"/>
        <w:autoSpaceDN w:val="0"/>
        <w:adjustRightInd w:val="0"/>
        <w:textAlignment w:val="baseline"/>
        <w:rPr>
          <w:rFonts w:eastAsia="Malgun Gothic"/>
          <w:lang w:val="en-US"/>
        </w:rPr>
      </w:pPr>
      <w:r w:rsidRPr="00E071A2">
        <w:rPr>
          <w:rFonts w:eastAsia="Malgun Gothic"/>
          <w:lang w:val="en-US"/>
        </w:rPr>
        <w:t>YANG initial-value indicates that the leaf should have a “</w:t>
      </w:r>
      <w:r w:rsidRPr="00E071A2">
        <w:rPr>
          <w:rFonts w:ascii="Courier New" w:eastAsia="Malgun Gothic" w:hAnsi="Courier New" w:cs="Courier New"/>
          <w:lang w:val="en-US"/>
        </w:rPr>
        <w:t>yext3gpp:initial-value</w:t>
      </w:r>
      <w:r w:rsidRPr="00E071A2">
        <w:rPr>
          <w:rFonts w:eastAsia="Malgun Gothic"/>
          <w:lang w:val="en-US"/>
        </w:rPr>
        <w:t>” substatement.</w:t>
      </w:r>
    </w:p>
    <w:p w14:paraId="32E2B2B4" w14:textId="77777777" w:rsidR="00E06EB9" w:rsidRPr="00D2590F" w:rsidRDefault="00E06EB9" w:rsidP="00E06EB9">
      <w:pPr>
        <w:pStyle w:val="CRSeparator"/>
        <w:rPr>
          <w:lang w:val="en-US"/>
        </w:rPr>
      </w:pPr>
      <w:r w:rsidRPr="00D2590F">
        <w:rPr>
          <w:lang w:val="en-US"/>
        </w:rPr>
        <w:t>==============Next change==============</w:t>
      </w:r>
    </w:p>
    <w:p w14:paraId="3DEE7C2E" w14:textId="77777777" w:rsidR="00E06EB9" w:rsidRPr="00BA1CEF" w:rsidRDefault="00E06EB9" w:rsidP="00E06EB9">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val="en-US"/>
        </w:rPr>
      </w:pPr>
      <w:bookmarkStart w:id="53" w:name="_Toc20312304"/>
      <w:bookmarkStart w:id="54" w:name="_Toc27561367"/>
      <w:bookmarkStart w:id="55" w:name="_Toc36041329"/>
      <w:bookmarkStart w:id="56" w:name="_Toc44603443"/>
      <w:bookmarkStart w:id="57" w:name="_Toc210854733"/>
      <w:r w:rsidRPr="00BA1CEF">
        <w:rPr>
          <w:rFonts w:ascii="Arial" w:eastAsia="Malgun Gothic" w:hAnsi="Arial"/>
          <w:sz w:val="24"/>
          <w:lang w:val="en-US"/>
        </w:rPr>
        <w:t>6.2.14.1</w:t>
      </w:r>
      <w:r w:rsidRPr="00BA1CEF">
        <w:rPr>
          <w:rFonts w:ascii="Arial" w:eastAsia="Malgun Gothic" w:hAnsi="Arial"/>
          <w:sz w:val="24"/>
          <w:lang w:val="en-US"/>
        </w:rPr>
        <w:tab/>
        <w:t>YANG mapping</w:t>
      </w:r>
      <w:bookmarkEnd w:id="53"/>
      <w:bookmarkEnd w:id="54"/>
      <w:bookmarkEnd w:id="55"/>
      <w:bookmarkEnd w:id="56"/>
      <w:bookmarkEnd w:id="57"/>
    </w:p>
    <w:p w14:paraId="011ED3EC" w14:textId="77777777" w:rsidR="00E06EB9" w:rsidRPr="00BA1CEF" w:rsidRDefault="00E06EB9" w:rsidP="00E06EB9">
      <w:pPr>
        <w:overflowPunct w:val="0"/>
        <w:autoSpaceDE w:val="0"/>
        <w:autoSpaceDN w:val="0"/>
        <w:adjustRightInd w:val="0"/>
        <w:textAlignment w:val="baseline"/>
        <w:rPr>
          <w:rFonts w:eastAsia="Malgun Gothic"/>
          <w:lang w:val="en-US"/>
        </w:rPr>
      </w:pPr>
      <w:ins w:id="58" w:author="balazs164" w:date="2025-11-04T23:00:00Z" w16du:dateUtc="2025-11-04T22:00:00Z">
        <w:r w:rsidRPr="00D2590F">
          <w:rPr>
            <w:rFonts w:eastAsia="Malgun Gothic"/>
            <w:lang w:val="en-US"/>
          </w:rPr>
          <w:t>For simple attributes (a</w:t>
        </w:r>
      </w:ins>
      <w:ins w:id="59" w:author="balazs164" w:date="2025-11-04T23:01:00Z" w16du:dateUtc="2025-11-04T22:01:00Z">
        <w:r w:rsidRPr="00D2590F">
          <w:rPr>
            <w:rFonts w:eastAsia="Malgun Gothic"/>
            <w:lang w:val="en-US"/>
          </w:rPr>
          <w:t>t</w:t>
        </w:r>
      </w:ins>
      <w:ins w:id="60" w:author="balazs164" w:date="2025-11-04T23:00:00Z" w16du:dateUtc="2025-11-04T22:00:00Z">
        <w:r w:rsidRPr="00D2590F">
          <w:rPr>
            <w:rFonts w:eastAsia="Malgun Gothic"/>
            <w:lang w:val="en-US"/>
          </w:rPr>
          <w:t>tribute elements)</w:t>
        </w:r>
      </w:ins>
      <w:ins w:id="61" w:author="balazs164" w:date="2025-11-04T23:02:00Z" w16du:dateUtc="2025-11-04T22:02:00Z">
        <w:r w:rsidRPr="00D2590F">
          <w:rPr>
            <w:rFonts w:eastAsia="Malgun Gothic"/>
            <w:lang w:val="en-US"/>
          </w:rPr>
          <w:t xml:space="preserve"> mapped to a leaf or leaf-list</w:t>
        </w:r>
      </w:ins>
      <w:ins w:id="62" w:author="balazs164" w:date="2025-11-04T23:00:00Z" w16du:dateUtc="2025-11-04T22:00:00Z">
        <w:r w:rsidRPr="00D2590F">
          <w:rPr>
            <w:rFonts w:eastAsia="Malgun Gothic"/>
            <w:lang w:val="en-US"/>
          </w:rPr>
          <w:t xml:space="preserve"> </w:t>
        </w:r>
      </w:ins>
      <w:r w:rsidRPr="00BA1CEF">
        <w:rPr>
          <w:rFonts w:eastAsia="Malgun Gothic"/>
          <w:lang w:val="en-US"/>
        </w:rPr>
        <w:t>YANG mandatory, or min-elements statements shall be used as specified in the table in clause 6.2.13.1.</w:t>
      </w:r>
    </w:p>
    <w:p w14:paraId="16B4A4BB" w14:textId="77777777" w:rsidR="00E06EB9" w:rsidRPr="00BA1CEF" w:rsidRDefault="00E06EB9" w:rsidP="00E06EB9">
      <w:pPr>
        <w:overflowPunct w:val="0"/>
        <w:autoSpaceDE w:val="0"/>
        <w:autoSpaceDN w:val="0"/>
        <w:adjustRightInd w:val="0"/>
        <w:textAlignment w:val="baseline"/>
        <w:rPr>
          <w:rFonts w:eastAsia="Malgun Gothic"/>
          <w:lang w:val="en-US"/>
        </w:rPr>
      </w:pPr>
      <w:r w:rsidRPr="00BA1CEF">
        <w:rPr>
          <w:rFonts w:eastAsia="Malgun Gothic"/>
          <w:lang w:val="en-US"/>
        </w:rPr>
        <w:lastRenderedPageBreak/>
        <w:t>Multiplicity of attributes mapped to a list or leaf-list shall be mapped to the "min-elements" and "max-elements" YANG statements.</w:t>
      </w:r>
    </w:p>
    <w:p w14:paraId="2B2062EB" w14:textId="77777777" w:rsidR="00E06EB9" w:rsidRPr="00BA1CEF" w:rsidRDefault="00E06EB9" w:rsidP="00E06EB9">
      <w:pPr>
        <w:overflowPunct w:val="0"/>
        <w:autoSpaceDE w:val="0"/>
        <w:autoSpaceDN w:val="0"/>
        <w:adjustRightInd w:val="0"/>
        <w:textAlignment w:val="baseline"/>
        <w:rPr>
          <w:rFonts w:eastAsia="Malgun Gothic"/>
          <w:lang w:val="en-US"/>
        </w:rPr>
      </w:pPr>
      <w:r w:rsidRPr="00BA1CEF">
        <w:rPr>
          <w:rFonts w:eastAsia="Malgun Gothic"/>
          <w:lang w:val="en-US"/>
        </w:rPr>
        <w:t>Cardinality for containment of classes shall be mapped to "min-elements" and "max-elements" on the list representing the child objects.</w:t>
      </w:r>
    </w:p>
    <w:p w14:paraId="147F8D34" w14:textId="77777777" w:rsidR="00E06EB9" w:rsidRPr="00D2590F" w:rsidRDefault="00E06EB9" w:rsidP="00E06EB9">
      <w:pPr>
        <w:overflowPunct w:val="0"/>
        <w:autoSpaceDE w:val="0"/>
        <w:autoSpaceDN w:val="0"/>
        <w:adjustRightInd w:val="0"/>
        <w:textAlignment w:val="baseline"/>
        <w:rPr>
          <w:rFonts w:eastAsia="Malgun Gothic"/>
          <w:lang w:val="en-US"/>
        </w:rPr>
      </w:pPr>
      <w:r w:rsidRPr="00BA1CEF">
        <w:rPr>
          <w:rFonts w:eastAsia="Malgun Gothic"/>
          <w:lang w:val="en-US"/>
        </w:rPr>
        <w:t>Cardinality for reference relationships shall be mapped to "mandatory", "min-elements" and "max-elements" on the reference attributes representing the reference.</w:t>
      </w:r>
    </w:p>
    <w:p w14:paraId="7C58CC15" w14:textId="77777777" w:rsidR="00E06EB9" w:rsidRPr="00D2590F" w:rsidRDefault="00E06EB9" w:rsidP="00E06EB9">
      <w:pPr>
        <w:pStyle w:val="CRSeparator"/>
        <w:rPr>
          <w:noProof/>
          <w:lang w:val="en-US"/>
        </w:rPr>
      </w:pPr>
      <w:r w:rsidRPr="00D2590F">
        <w:rPr>
          <w:lang w:val="en-US"/>
        </w:rPr>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768FB" w14:textId="77777777" w:rsidR="00005444" w:rsidRDefault="00005444">
      <w:r>
        <w:separator/>
      </w:r>
    </w:p>
  </w:endnote>
  <w:endnote w:type="continuationSeparator" w:id="0">
    <w:p w14:paraId="5E54EEB6" w14:textId="77777777" w:rsidR="00005444" w:rsidRDefault="00005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97897" w14:textId="77777777" w:rsidR="00005444" w:rsidRDefault="00005444">
      <w:r>
        <w:separator/>
      </w:r>
    </w:p>
  </w:footnote>
  <w:footnote w:type="continuationSeparator" w:id="0">
    <w:p w14:paraId="5936FD24" w14:textId="77777777" w:rsidR="00005444" w:rsidRDefault="00005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4">
    <w15:presenceInfo w15:providerId="None" w15:userId="balazs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4"/>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5609"/>
    <w:rsid w:val="004B75B7"/>
    <w:rsid w:val="004E60AF"/>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34BE"/>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6EB9"/>
    <w:rsid w:val="00E13F3D"/>
    <w:rsid w:val="00E34898"/>
    <w:rsid w:val="00EB09B7"/>
    <w:rsid w:val="00EE1115"/>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07550"/>
    <w:pPr>
      <w:pBdr>
        <w:top w:val="none" w:sz="0" w:space="0" w:color="auto"/>
      </w:pBdr>
      <w:spacing w:before="180"/>
      <w:outlineLvl w:val="1"/>
    </w:pPr>
    <w:rPr>
      <w:sz w:val="32"/>
    </w:rPr>
  </w:style>
  <w:style w:type="paragraph" w:styleId="Heading3">
    <w:name w:val="heading 3"/>
    <w:basedOn w:val="Heading2"/>
    <w:next w:val="Normal"/>
    <w:qFormat/>
    <w:rsid w:val="00907550"/>
    <w:pPr>
      <w:spacing w:before="120"/>
      <w:outlineLvl w:val="2"/>
    </w:pPr>
    <w:rPr>
      <w:sz w:val="28"/>
    </w:rPr>
  </w:style>
  <w:style w:type="paragraph" w:styleId="Heading4">
    <w:name w:val="heading 4"/>
    <w:basedOn w:val="Heading3"/>
    <w:next w:val="Normal"/>
    <w:qFormat/>
    <w:rsid w:val="00907550"/>
    <w:pPr>
      <w:ind w:left="1418" w:hanging="1418"/>
      <w:outlineLvl w:val="3"/>
    </w:pPr>
    <w:rPr>
      <w:sz w:val="24"/>
    </w:rPr>
  </w:style>
  <w:style w:type="paragraph" w:styleId="Heading5">
    <w:name w:val="heading 5"/>
    <w:basedOn w:val="Heading4"/>
    <w:next w:val="Normal"/>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Index2">
    <w:name w:val="index 2"/>
    <w:basedOn w:val="Index1"/>
    <w:semiHidden/>
    <w:rsid w:val="00907550"/>
    <w:pPr>
      <w:ind w:left="284"/>
    </w:pPr>
  </w:style>
  <w:style w:type="paragraph" w:styleId="Index1">
    <w:name w:val="index 1"/>
    <w:basedOn w:val="Normal"/>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907550"/>
    <w:rPr>
      <w:b/>
      <w:position w:val="6"/>
      <w:sz w:val="16"/>
    </w:rPr>
  </w:style>
  <w:style w:type="paragraph" w:styleId="FootnoteText">
    <w:name w:val="footnote text"/>
    <w:basedOn w:val="Normal"/>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Normal"/>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Normal"/>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semiHidden/>
    <w:rsid w:val="00907550"/>
    <w:pPr>
      <w:ind w:left="1985" w:hanging="1985"/>
    </w:pPr>
  </w:style>
  <w:style w:type="paragraph" w:styleId="TOC7">
    <w:name w:val="toc 7"/>
    <w:basedOn w:val="TOC6"/>
    <w:next w:val="Normal"/>
    <w:semiHidden/>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al"/>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rsid w:val="00907550"/>
  </w:style>
  <w:style w:type="paragraph" w:customStyle="1" w:styleId="B2">
    <w:name w:val="B2"/>
    <w:basedOn w:val="List2"/>
    <w:rsid w:val="00907550"/>
  </w:style>
  <w:style w:type="paragraph" w:customStyle="1" w:styleId="B3">
    <w:name w:val="B3"/>
    <w:basedOn w:val="List3"/>
    <w:rsid w:val="00907550"/>
  </w:style>
  <w:style w:type="paragraph" w:customStyle="1" w:styleId="B4">
    <w:name w:val="B4"/>
    <w:basedOn w:val="List4"/>
    <w:rsid w:val="00907550"/>
  </w:style>
  <w:style w:type="paragraph" w:customStyle="1" w:styleId="B5">
    <w:name w:val="B5"/>
    <w:basedOn w:val="List5"/>
    <w:rsid w:val="00907550"/>
  </w:style>
  <w:style w:type="paragraph" w:styleId="Footer">
    <w:name w:val="footer"/>
    <w:basedOn w:val="Heade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882</Words>
  <Characters>5028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balazs164</cp:lastModifiedBy>
  <cp:revision>3</cp:revision>
  <cp:lastPrinted>1899-12-31T23:00:00Z</cp:lastPrinted>
  <dcterms:created xsi:type="dcterms:W3CDTF">2025-11-04T16:56:00Z</dcterms:created>
  <dcterms:modified xsi:type="dcterms:W3CDTF">2025-11-04T22:40:00Z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S5-255091</vt:lpwstr>
  </property>
  <property fmtid="{D5CDD505-2E9C-101B-9397-08002B2CF9AE}" pid="10" name="Spec#">
    <vt:lpwstr>32.160</vt:lpwstr>
  </property>
  <property fmtid="{D5CDD505-2E9C-101B-9397-08002B2CF9AE}" pid="11" name="Cr#">
    <vt:lpwstr>0080</vt:lpwstr>
  </property>
  <property fmtid="{D5CDD505-2E9C-101B-9397-08002B2CF9AE}" pid="12" name="Revision">
    <vt:lpwstr>-</vt:lpwstr>
  </property>
  <property fmtid="{D5CDD505-2E9C-101B-9397-08002B2CF9AE}" pid="13" name="Version">
    <vt:lpwstr>19.4.0</vt:lpwstr>
  </property>
  <property fmtid="{D5CDD505-2E9C-101B-9397-08002B2CF9AE}" pid="14" name="CrTitle">
    <vt:lpwstr>Rel-19 CR TS 32.160 Add note for clarification under defaultValue table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TEI18</vt:lpwstr>
  </property>
  <property fmtid="{D5CDD505-2E9C-101B-9397-08002B2CF9AE}" pid="18" name="Cat">
    <vt:lpwstr>A</vt:lpwstr>
  </property>
  <property fmtid="{D5CDD505-2E9C-101B-9397-08002B2CF9AE}" pid="19" name="ResDate">
    <vt:lpwstr>2025-11-04</vt:lpwstr>
  </property>
  <property fmtid="{D5CDD505-2E9C-101B-9397-08002B2CF9AE}" pid="20" name="Release">
    <vt:lpwstr>Rel-19</vt:lpwstr>
  </property>
</Properties>
</file>